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28C578AF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3B48C8">
        <w:rPr>
          <w:b/>
          <w:noProof/>
          <w:sz w:val="24"/>
        </w:rPr>
        <w:t>3413</w:t>
      </w:r>
    </w:p>
    <w:p w14:paraId="0E874A83" w14:textId="35A1C624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8046A0">
        <w:rPr>
          <w:b/>
          <w:noProof/>
          <w:sz w:val="24"/>
        </w:rPr>
        <w:tab/>
      </w:r>
      <w:r w:rsidR="008046A0" w:rsidRPr="008046A0">
        <w:rPr>
          <w:b/>
          <w:i/>
          <w:iCs/>
          <w:noProof/>
          <w:color w:val="A6A6A6" w:themeColor="background1" w:themeShade="A6"/>
          <w:sz w:val="24"/>
        </w:rPr>
        <w:t>was C4-213248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75628F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569BB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A78892" w:rsidR="001E41F3" w:rsidRPr="00410371" w:rsidRDefault="00815F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D13A03" w:rsidR="001E41F3" w:rsidRPr="00410371" w:rsidRDefault="002A22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9E99C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B55F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D557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3879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</w:t>
            </w:r>
            <w:r w:rsidR="00692DAC">
              <w:t xml:space="preserve"> </w:t>
            </w:r>
            <w:r>
              <w:t>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4D57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4F874E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A14F40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46845" w:rsidR="001E41F3" w:rsidRDefault="008C69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313BE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120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5FD6" w14:textId="0E40268E" w:rsidR="00312218" w:rsidRDefault="00312218" w:rsidP="00312218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 w:rsidR="00087AA5"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E9162C" w:rsidRDefault="00E9162C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728A57A6" w:rsidR="00044870" w:rsidRDefault="0008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response body of 307/308 with reference to common data type.</w:t>
            </w:r>
          </w:p>
          <w:p w14:paraId="31C656EC" w14:textId="70DB047E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1E41F3" w:rsidRDefault="00E9162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D70B6" w:rsidR="001E41F3" w:rsidRDefault="00FB2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6.1.4.2.2, 6.1.4.3.2, 6.1.4.4.2, 6.1.5.1.3.1, </w:t>
            </w:r>
            <w:r w:rsidR="00897249">
              <w:rPr>
                <w:noProof/>
              </w:rPr>
              <w:t xml:space="preserve">6.1.6.1, </w:t>
            </w:r>
            <w:r>
              <w:rPr>
                <w:noProof/>
              </w:rPr>
              <w:t xml:space="preserve">6.2.4.2.2, 6.2.5.1.3.1, </w:t>
            </w:r>
            <w:r w:rsidR="00897249">
              <w:rPr>
                <w:noProof/>
              </w:rPr>
              <w:t xml:space="preserve">6.2.6.1, </w:t>
            </w: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6C4209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r w:rsidR="00327B4C">
              <w:rPr>
                <w:noProof/>
              </w:rPr>
              <w:t>N</w:t>
            </w:r>
            <w:r w:rsidR="00F572FB">
              <w:rPr>
                <w:noProof/>
              </w:rPr>
              <w:t>lmf</w:t>
            </w:r>
            <w:r w:rsidR="00327B4C">
              <w:rPr>
                <w:noProof/>
              </w:rPr>
              <w:t>_</w:t>
            </w:r>
            <w:r w:rsidR="00F572FB">
              <w:rPr>
                <w:noProof/>
              </w:rPr>
              <w:t>Location and Nlmf_Broadcast</w:t>
            </w:r>
            <w:r w:rsidR="00327B4C">
              <w:rPr>
                <w:noProof/>
              </w:rPr>
              <w:t xml:space="preserve"> </w:t>
            </w:r>
            <w:r>
              <w:rPr>
                <w:noProof/>
              </w:rPr>
              <w:t>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420F2" w14:textId="77777777" w:rsidR="008863B9" w:rsidRPr="00416AED" w:rsidRDefault="00416AE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16AED">
              <w:rPr>
                <w:noProof/>
                <w:u w:val="single"/>
              </w:rPr>
              <w:t>Rev1:</w:t>
            </w:r>
          </w:p>
          <w:p w14:paraId="2BD82082" w14:textId="77777777" w:rsidR="00416AED" w:rsidRDefault="00416A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6F6174C1" w:rsidR="00416AED" w:rsidRDefault="00014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RedirectResponse as reused data type.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B962DD" w14:textId="77777777" w:rsidR="00E855CC" w:rsidRDefault="00E855CC" w:rsidP="00E855CC">
      <w:pPr>
        <w:pStyle w:val="Heading5"/>
      </w:pPr>
      <w:bookmarkStart w:id="1" w:name="_Toc20150366"/>
      <w:bookmarkStart w:id="2" w:name="_Toc25168613"/>
      <w:bookmarkStart w:id="3" w:name="_Toc27593032"/>
      <w:bookmarkStart w:id="4" w:name="_Toc34147903"/>
      <w:bookmarkStart w:id="5" w:name="_Toc36463287"/>
      <w:bookmarkStart w:id="6" w:name="_Toc43215127"/>
      <w:bookmarkStart w:id="7" w:name="_Toc45032375"/>
      <w:bookmarkStart w:id="8" w:name="_Toc49849864"/>
      <w:bookmarkStart w:id="9" w:name="_Toc51873378"/>
      <w:bookmarkStart w:id="10" w:name="_Toc56517506"/>
      <w:bookmarkStart w:id="11" w:name="_Toc58594407"/>
      <w:bookmarkStart w:id="12" w:name="_Toc67685788"/>
      <w:r>
        <w:t>6.1.4.2.2</w:t>
      </w:r>
      <w: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212BD83" w14:textId="77777777" w:rsidR="00E855CC" w:rsidRPr="00384E92" w:rsidRDefault="00E855CC" w:rsidP="00E855CC">
      <w:r>
        <w:t>This operation shall support the response data structures and response codes specified in tables 6.1.4.2.2-1 and 6.1.4.2.2-2.</w:t>
      </w:r>
    </w:p>
    <w:p w14:paraId="73FCFC90" w14:textId="77777777" w:rsidR="00E855CC" w:rsidRPr="001769FF" w:rsidRDefault="00E855CC" w:rsidP="00E855CC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E855CC" w:rsidRPr="001769FF" w14:paraId="6856CCC2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2266F" w14:textId="77777777" w:rsidR="00E855CC" w:rsidRPr="001769FF" w:rsidRDefault="00E855CC" w:rsidP="003D430A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394F8E" w14:textId="77777777" w:rsidR="00E855CC" w:rsidRPr="001769FF" w:rsidRDefault="00E855CC" w:rsidP="003D430A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DF59F" w14:textId="77777777" w:rsidR="00E855CC" w:rsidRPr="001769FF" w:rsidRDefault="00E855CC" w:rsidP="003D430A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B49220" w14:textId="77777777" w:rsidR="00E855CC" w:rsidRPr="001769FF" w:rsidRDefault="00E855CC" w:rsidP="003D430A">
            <w:pPr>
              <w:pStyle w:val="TAH"/>
            </w:pPr>
            <w:r>
              <w:t>Description</w:t>
            </w:r>
          </w:p>
        </w:tc>
      </w:tr>
      <w:tr w:rsidR="00E855CC" w:rsidRPr="001769FF" w14:paraId="2C8CDA77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FA2755" w14:textId="77777777" w:rsidR="00E855CC" w:rsidRPr="001769FF" w:rsidRDefault="00E855CC" w:rsidP="003D430A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3E78E" w14:textId="77777777" w:rsidR="00E855CC" w:rsidRPr="001769FF" w:rsidRDefault="00E855CC" w:rsidP="003D430A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72034" w14:textId="77777777" w:rsidR="00E855CC" w:rsidRPr="001769FF" w:rsidRDefault="00E855CC" w:rsidP="003D430A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BB6134" w14:textId="77777777" w:rsidR="00E855CC" w:rsidRPr="001769FF" w:rsidRDefault="00E855CC" w:rsidP="003D430A">
            <w:pPr>
              <w:pStyle w:val="TAL"/>
            </w:pPr>
            <w:r>
              <w:t>Input parameters to the "Determine Location" operation</w:t>
            </w:r>
          </w:p>
        </w:tc>
      </w:tr>
    </w:tbl>
    <w:p w14:paraId="32A5C127" w14:textId="77777777" w:rsidR="00E855CC" w:rsidRDefault="00E855CC" w:rsidP="00E855CC"/>
    <w:p w14:paraId="1BEFB84E" w14:textId="77777777" w:rsidR="00E855CC" w:rsidRPr="001769FF" w:rsidRDefault="00E855CC" w:rsidP="00E855CC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271"/>
        <w:gridCol w:w="1117"/>
        <w:gridCol w:w="1165"/>
        <w:gridCol w:w="4486"/>
      </w:tblGrid>
      <w:tr w:rsidR="00E855CC" w:rsidRPr="001769FF" w14:paraId="20F01ADF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E5895" w14:textId="77777777" w:rsidR="00E855CC" w:rsidRPr="001769FF" w:rsidRDefault="00E855CC" w:rsidP="003D430A">
            <w:pPr>
              <w:pStyle w:val="TAH"/>
            </w:pPr>
            <w:r w:rsidRPr="001769FF"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93A93" w14:textId="77777777" w:rsidR="00E855CC" w:rsidRPr="001769FF" w:rsidRDefault="00E855CC" w:rsidP="003D430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8E934" w14:textId="77777777" w:rsidR="00E855CC" w:rsidRPr="001769FF" w:rsidRDefault="00E855CC" w:rsidP="003D430A">
            <w:pPr>
              <w:pStyle w:val="TAH"/>
            </w:pPr>
            <w:r w:rsidRPr="001769FF"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473487" w14:textId="77777777" w:rsidR="00E855CC" w:rsidRPr="001769FF" w:rsidRDefault="00E855CC" w:rsidP="003D430A">
            <w:pPr>
              <w:pStyle w:val="TAH"/>
            </w:pPr>
            <w:r w:rsidRPr="001769FF">
              <w:t>Response</w:t>
            </w:r>
          </w:p>
          <w:p w14:paraId="5AB6E134" w14:textId="77777777" w:rsidR="00E855CC" w:rsidRPr="001769FF" w:rsidRDefault="00E855CC" w:rsidP="003D430A">
            <w:pPr>
              <w:pStyle w:val="TAH"/>
            </w:pPr>
            <w:r w:rsidRPr="001769FF"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EA70A4" w14:textId="77777777" w:rsidR="00E855CC" w:rsidRPr="001769FF" w:rsidRDefault="00E855CC" w:rsidP="003D430A">
            <w:pPr>
              <w:pStyle w:val="TAH"/>
            </w:pPr>
            <w:r>
              <w:t>Description</w:t>
            </w:r>
          </w:p>
        </w:tc>
      </w:tr>
      <w:tr w:rsidR="00E855CC" w:rsidRPr="001769FF" w14:paraId="53800807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43A7F1" w14:textId="77777777" w:rsidR="00E855CC" w:rsidRPr="001769FF" w:rsidRDefault="00E855CC" w:rsidP="003D430A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E949A" w14:textId="77777777" w:rsidR="00E855CC" w:rsidRPr="001769FF" w:rsidRDefault="00E855CC" w:rsidP="003D430A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7BFCB" w14:textId="77777777" w:rsidR="00E855CC" w:rsidRPr="001769FF" w:rsidRDefault="00E855CC" w:rsidP="003D430A">
            <w:pPr>
              <w:pStyle w:val="TAL"/>
            </w:pPr>
            <w:r w:rsidRPr="001769FF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5C582" w14:textId="77777777" w:rsidR="00E855CC" w:rsidRPr="001769FF" w:rsidRDefault="00E855CC" w:rsidP="003D430A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66E23F" w14:textId="77777777" w:rsidR="00E855CC" w:rsidRDefault="00E855CC" w:rsidP="003D430A">
            <w:pPr>
              <w:pStyle w:val="TAL"/>
            </w:pPr>
            <w:r>
              <w:t>This case represents the successful retrieval of the location of the UE or successful activation of periodic or triggered location in the UE.</w:t>
            </w:r>
          </w:p>
          <w:p w14:paraId="2F025272" w14:textId="77777777" w:rsidR="00E855CC" w:rsidRDefault="00E855CC" w:rsidP="003D430A">
            <w:pPr>
              <w:pStyle w:val="TAL"/>
            </w:pPr>
          </w:p>
          <w:p w14:paraId="0721A4CD" w14:textId="77777777" w:rsidR="00E855CC" w:rsidRDefault="00E855CC" w:rsidP="003D430A">
            <w:pPr>
              <w:pStyle w:val="TAL"/>
            </w:pPr>
            <w:r>
              <w:t>Upon success, a response body is returned containing the different parameters of the location data if obtained, such as:</w:t>
            </w:r>
          </w:p>
          <w:p w14:paraId="30BC0798" w14:textId="77777777" w:rsidR="00E855CC" w:rsidRDefault="00E855CC" w:rsidP="003D430A">
            <w:pPr>
              <w:pStyle w:val="TAL"/>
              <w:ind w:left="284"/>
            </w:pPr>
            <w:r>
              <w:t>- Geographic Area</w:t>
            </w:r>
          </w:p>
          <w:p w14:paraId="387C11C2" w14:textId="77777777" w:rsidR="00E855CC" w:rsidRDefault="00E855CC" w:rsidP="003D430A">
            <w:pPr>
              <w:pStyle w:val="TAL"/>
              <w:ind w:left="284"/>
            </w:pPr>
            <w:r>
              <w:t>- Civic Location</w:t>
            </w:r>
          </w:p>
          <w:p w14:paraId="0AC21A85" w14:textId="77777777" w:rsidR="00E855CC" w:rsidRPr="001769FF" w:rsidRDefault="00E855CC" w:rsidP="003D430A">
            <w:pPr>
              <w:pStyle w:val="TAL"/>
              <w:ind w:left="284"/>
            </w:pPr>
            <w:r>
              <w:t>- Positioning methods</w:t>
            </w:r>
          </w:p>
        </w:tc>
      </w:tr>
      <w:tr w:rsidR="00E855CC" w:rsidRPr="001769FF" w14:paraId="19706522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C0D8B8" w14:textId="77777777" w:rsidR="00E855CC" w:rsidRDefault="00E855CC" w:rsidP="003D430A">
            <w:pPr>
              <w:pStyle w:val="TAL"/>
            </w:pPr>
            <w: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47056E" w14:textId="77777777" w:rsidR="00E855CC" w:rsidRDefault="00E855CC" w:rsidP="003D430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806BB" w14:textId="77777777" w:rsidR="00E855CC" w:rsidRPr="001769FF" w:rsidRDefault="00E855CC" w:rsidP="003D430A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70F7F" w14:textId="77777777" w:rsidR="00E855CC" w:rsidRDefault="00E855CC" w:rsidP="003D430A">
            <w:pPr>
              <w:pStyle w:val="TAL"/>
            </w:pPr>
            <w:r>
              <w:t>204 No Content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BA53A0" w14:textId="77777777" w:rsidR="00E855CC" w:rsidRDefault="00E855CC" w:rsidP="003D430A">
            <w:pPr>
              <w:pStyle w:val="TAL"/>
            </w:pPr>
            <w:r>
              <w:t>This case represents the successful delivery of location assistance data to the UE, during MO-LR requesting for location assistance data for the UE.</w:t>
            </w:r>
          </w:p>
          <w:p w14:paraId="74270ED1" w14:textId="77777777" w:rsidR="00E855CC" w:rsidRDefault="00E855CC" w:rsidP="003D430A">
            <w:pPr>
              <w:pStyle w:val="TAL"/>
            </w:pPr>
          </w:p>
        </w:tc>
      </w:tr>
      <w:tr w:rsidR="00210877" w:rsidRPr="001769FF" w14:paraId="6EB54032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E490E9" w14:textId="74082EA7" w:rsidR="00210877" w:rsidRDefault="00210877" w:rsidP="00210877">
            <w:pPr>
              <w:pStyle w:val="TAL"/>
            </w:pPr>
            <w:proofErr w:type="spellStart"/>
            <w:ins w:id="13" w:author="Ericsson - Jones Lu CT4#104e" w:date="2021-05-06T15:42:00Z">
              <w:r>
                <w:t>RedirectResponse</w:t>
              </w:r>
            </w:ins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980007" w14:textId="78F2BDC4" w:rsidR="00210877" w:rsidRDefault="00210877" w:rsidP="00210877">
            <w:pPr>
              <w:pStyle w:val="TAC"/>
            </w:pPr>
            <w:ins w:id="14" w:author="Ericsson - Jones Lu CT4#104e" w:date="2021-05-06T15:42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45EE06" w14:textId="13670736" w:rsidR="00210877" w:rsidRPr="001769FF" w:rsidRDefault="00210877" w:rsidP="00210877">
            <w:pPr>
              <w:pStyle w:val="TAL"/>
            </w:pPr>
            <w:ins w:id="15" w:author="Ericsson - Jones Lu CT4#104e" w:date="2021-05-06T15:42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C94215" w14:textId="77777777" w:rsidR="00210877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F8FAAA" w14:textId="77777777" w:rsidR="00210877" w:rsidRDefault="00210877" w:rsidP="00210877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LMF or LMF (service) set. </w:t>
            </w:r>
          </w:p>
        </w:tc>
      </w:tr>
      <w:tr w:rsidR="00210877" w:rsidRPr="001769FF" w14:paraId="52F45263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6CA258" w14:textId="796499EE" w:rsidR="00210877" w:rsidRDefault="00210877" w:rsidP="00210877">
            <w:pPr>
              <w:pStyle w:val="TAL"/>
            </w:pPr>
            <w:proofErr w:type="spellStart"/>
            <w:ins w:id="16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CDE43" w14:textId="23723B3F" w:rsidR="00210877" w:rsidRDefault="00210877" w:rsidP="00210877">
            <w:pPr>
              <w:pStyle w:val="TAC"/>
            </w:pPr>
            <w:ins w:id="17" w:author="Ericsson - Jones Lu CT4#104e" w:date="2021-05-06T15:43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079771" w14:textId="7057960F" w:rsidR="00210877" w:rsidRPr="001769FF" w:rsidRDefault="00210877" w:rsidP="00210877">
            <w:pPr>
              <w:pStyle w:val="TAL"/>
            </w:pPr>
            <w:ins w:id="18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9A17E" w14:textId="77777777" w:rsidR="00210877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C537A4" w14:textId="77777777" w:rsidR="00210877" w:rsidRDefault="00210877" w:rsidP="00210877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LMF or LMF (service) set.</w:t>
            </w:r>
          </w:p>
        </w:tc>
      </w:tr>
      <w:tr w:rsidR="00210877" w14:paraId="73C4A7EE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098892" w14:textId="77777777" w:rsidR="00210877" w:rsidRDefault="00210877" w:rsidP="00210877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C8EC08" w14:textId="77777777" w:rsidR="00210877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3C215" w14:textId="77777777" w:rsidR="00210877" w:rsidRPr="001769FF" w:rsidRDefault="00210877" w:rsidP="00210877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95B92" w14:textId="77777777" w:rsidR="00210877" w:rsidRDefault="00210877" w:rsidP="00210877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0AD5DE" w14:textId="77777777" w:rsidR="00210877" w:rsidRDefault="00210877" w:rsidP="00210877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42BB79B8" w14:textId="77777777" w:rsidR="00210877" w:rsidRPr="00C931BE" w:rsidRDefault="00210877" w:rsidP="00210877">
            <w:pPr>
              <w:pStyle w:val="TAL"/>
              <w:ind w:left="284"/>
            </w:pPr>
            <w:r w:rsidRPr="00C931BE">
              <w:t>-</w:t>
            </w:r>
            <w:r w:rsidRPr="00C931BE">
              <w:tab/>
              <w:t>POSITIONING_DENIED</w:t>
            </w:r>
          </w:p>
          <w:p w14:paraId="2D395A0B" w14:textId="77777777" w:rsidR="00210877" w:rsidRDefault="00210877" w:rsidP="00210877">
            <w:pPr>
              <w:pStyle w:val="TAL"/>
              <w:ind w:left="284"/>
            </w:pPr>
            <w:r w:rsidRPr="000B71E4">
              <w:t>-</w:t>
            </w:r>
            <w:r w:rsidRPr="0081744B">
              <w:tab/>
              <w:t>UNSPECIFIED</w:t>
            </w:r>
          </w:p>
          <w:p w14:paraId="0C401571" w14:textId="77777777" w:rsidR="00210877" w:rsidRDefault="00210877" w:rsidP="00210877">
            <w:pPr>
              <w:pStyle w:val="TAL"/>
              <w:ind w:left="284"/>
            </w:pPr>
            <w:r w:rsidRPr="000B71E4">
              <w:t>-</w:t>
            </w:r>
            <w:r w:rsidRPr="0081744B">
              <w:tab/>
            </w:r>
            <w:r>
              <w:t>UNSUPPORTED_BY_UE</w:t>
            </w:r>
          </w:p>
          <w:p w14:paraId="1183416F" w14:textId="77777777" w:rsidR="00210877" w:rsidRPr="00F42FA9" w:rsidRDefault="00210877" w:rsidP="00210877">
            <w:pPr>
              <w:pStyle w:val="TAL"/>
            </w:pPr>
          </w:p>
          <w:p w14:paraId="7371E755" w14:textId="77777777" w:rsidR="00210877" w:rsidRDefault="00210877" w:rsidP="00210877">
            <w:pPr>
              <w:pStyle w:val="TAL"/>
            </w:pPr>
            <w:r>
              <w:t>See table 6.1.7.3-1 for the description of these errors.</w:t>
            </w:r>
          </w:p>
        </w:tc>
      </w:tr>
      <w:tr w:rsidR="00210877" w14:paraId="0DBF5100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6B3FA2" w14:textId="77777777" w:rsidR="00210877" w:rsidRPr="00DA7E50" w:rsidRDefault="00210877" w:rsidP="00210877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51286" w14:textId="77777777" w:rsidR="00210877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4955E" w14:textId="77777777" w:rsidR="00210877" w:rsidRPr="00DA7E50" w:rsidRDefault="00210877" w:rsidP="00210877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F30633" w14:textId="77777777" w:rsidR="00210877" w:rsidRDefault="00210877" w:rsidP="00210877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419E36" w14:textId="77777777" w:rsidR="00210877" w:rsidRDefault="00210877" w:rsidP="00210877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14:paraId="2A5F1C44" w14:textId="77777777" w:rsidR="00210877" w:rsidRPr="000B71E4" w:rsidRDefault="00210877" w:rsidP="00210877">
            <w:pPr>
              <w:pStyle w:val="TAL"/>
              <w:ind w:left="284"/>
            </w:pPr>
            <w:r w:rsidRPr="00AA6A4C">
              <w:t>-</w:t>
            </w:r>
            <w:r w:rsidRPr="00AA6A4C">
              <w:tab/>
            </w:r>
            <w:r w:rsidRPr="000B71E4">
              <w:t>POSITIONING_FAILED</w:t>
            </w:r>
          </w:p>
          <w:p w14:paraId="1DCC1B59" w14:textId="77777777" w:rsidR="00210877" w:rsidRPr="00F42FA9" w:rsidRDefault="00210877" w:rsidP="00210877">
            <w:pPr>
              <w:pStyle w:val="TAL"/>
            </w:pPr>
          </w:p>
          <w:p w14:paraId="3A41EA1E" w14:textId="77777777" w:rsidR="00210877" w:rsidRDefault="00210877" w:rsidP="00210877">
            <w:pPr>
              <w:pStyle w:val="TAL"/>
            </w:pPr>
            <w:r>
              <w:t>See table 6.1.7.3-1 for the description of these errors.</w:t>
            </w:r>
          </w:p>
        </w:tc>
      </w:tr>
      <w:tr w:rsidR="00210877" w14:paraId="50C3C550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932724" w14:textId="77777777" w:rsidR="00210877" w:rsidRPr="00DA7E50" w:rsidRDefault="00210877" w:rsidP="00210877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18E7B" w14:textId="77777777" w:rsidR="00210877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D3EF03" w14:textId="77777777" w:rsidR="00210877" w:rsidRPr="00DA7E50" w:rsidRDefault="00210877" w:rsidP="00210877">
            <w:pPr>
              <w:pStyle w:val="TAL"/>
            </w:pPr>
            <w:r>
              <w:t>0..1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4EFE6" w14:textId="77777777" w:rsidR="00210877" w:rsidRDefault="00210877" w:rsidP="00210877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F43207" w14:textId="77777777" w:rsidR="00210877" w:rsidRDefault="00210877" w:rsidP="00210877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14:paraId="403030D4" w14:textId="77777777" w:rsidR="00210877" w:rsidRDefault="00210877" w:rsidP="00210877">
            <w:pPr>
              <w:pStyle w:val="TAL"/>
              <w:ind w:left="284"/>
            </w:pPr>
            <w:r>
              <w:t>-</w:t>
            </w:r>
            <w:r>
              <w:tab/>
            </w:r>
            <w:r w:rsidRPr="0032412C">
              <w:t>UNREACHABLE_USER</w:t>
            </w:r>
          </w:p>
          <w:p w14:paraId="13CDF947" w14:textId="77777777" w:rsidR="00210877" w:rsidRPr="001B698C" w:rsidRDefault="00210877" w:rsidP="00210877">
            <w:pPr>
              <w:pStyle w:val="TAL"/>
            </w:pPr>
          </w:p>
          <w:p w14:paraId="5FE0DE7A" w14:textId="77777777" w:rsidR="00210877" w:rsidRDefault="00210877" w:rsidP="00210877">
            <w:pPr>
              <w:pStyle w:val="TAL"/>
            </w:pPr>
            <w:r>
              <w:t>See table 6.1.7.3-1 for the description of this error.</w:t>
            </w:r>
          </w:p>
        </w:tc>
      </w:tr>
      <w:tr w:rsidR="00210877" w14:paraId="0F764239" w14:textId="77777777" w:rsidTr="003D430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75637C" w14:textId="77777777" w:rsidR="00210877" w:rsidRDefault="00210877" w:rsidP="00210877">
            <w:pPr>
              <w:pStyle w:val="TAN"/>
            </w:pPr>
            <w:r w:rsidRPr="00056F0B">
              <w:rPr>
                <w:rFonts w:eastAsia="宋体"/>
              </w:rPr>
              <w:t>NOTE:</w:t>
            </w:r>
            <w:r w:rsidRPr="00056F0B">
              <w:rPr>
                <w:rFonts w:eastAsia="宋体"/>
              </w:rP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46D744B2" w14:textId="77777777" w:rsidR="00E855CC" w:rsidRDefault="00E855CC" w:rsidP="00E855CC"/>
    <w:p w14:paraId="4B734AA6" w14:textId="77777777" w:rsidR="00E855CC" w:rsidRDefault="00E855CC" w:rsidP="00E855CC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855CC" w:rsidRPr="00D67AB2" w14:paraId="1ACC7196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3ACB4" w14:textId="77777777" w:rsidR="00E855CC" w:rsidRPr="00D67AB2" w:rsidRDefault="00E855CC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54C89" w14:textId="77777777" w:rsidR="00E855CC" w:rsidRPr="00D67AB2" w:rsidRDefault="00E855CC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5E0C3" w14:textId="77777777" w:rsidR="00E855CC" w:rsidRPr="00D67AB2" w:rsidRDefault="00E855CC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C6D23" w14:textId="77777777" w:rsidR="00E855CC" w:rsidRPr="00D67AB2" w:rsidRDefault="00E855CC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139874" w14:textId="77777777" w:rsidR="00E855CC" w:rsidRPr="00D67AB2" w:rsidRDefault="00E855CC" w:rsidP="003D430A">
            <w:pPr>
              <w:pStyle w:val="TAH"/>
            </w:pPr>
            <w:r w:rsidRPr="00D67AB2">
              <w:t>Description</w:t>
            </w:r>
          </w:p>
        </w:tc>
      </w:tr>
      <w:tr w:rsidR="00E855CC" w:rsidRPr="00D67AB2" w14:paraId="4AD546F7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2E39FF" w14:textId="77777777" w:rsidR="00E855CC" w:rsidRPr="00D67AB2" w:rsidRDefault="00E855CC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73AF72" w14:textId="77777777" w:rsidR="00E855CC" w:rsidRPr="00D67AB2" w:rsidRDefault="00E855CC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E9105" w14:textId="77777777" w:rsidR="00E855CC" w:rsidRPr="00D67AB2" w:rsidRDefault="00E855CC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E0FCE" w14:textId="77777777" w:rsidR="00E855CC" w:rsidRPr="00D67AB2" w:rsidRDefault="00E855CC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A14B5E" w14:textId="77777777" w:rsidR="00E855CC" w:rsidRPr="00D67AB2" w:rsidRDefault="00E855CC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E855CC" w:rsidRPr="00D67AB2" w14:paraId="137FB096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104832" w14:textId="77777777" w:rsidR="00E855CC" w:rsidRDefault="00E855CC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E9788" w14:textId="77777777" w:rsidR="00E855CC" w:rsidRDefault="00E855CC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80F81" w14:textId="77777777" w:rsidR="00E855CC" w:rsidRDefault="00E855CC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78C32" w14:textId="77777777" w:rsidR="00E855CC" w:rsidRPr="00D67AB2" w:rsidRDefault="00E855CC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4A4D2E" w14:textId="77777777" w:rsidR="00E855CC" w:rsidRPr="00D70312" w:rsidRDefault="00E855CC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4A619EC" w14:textId="77777777" w:rsidR="00E855CC" w:rsidRDefault="00E855CC" w:rsidP="00E855CC"/>
    <w:p w14:paraId="133D4BC1" w14:textId="77777777" w:rsidR="00E855CC" w:rsidRDefault="00E855CC" w:rsidP="00E855CC">
      <w:pPr>
        <w:pStyle w:val="TH"/>
      </w:pPr>
      <w:r w:rsidRPr="00D67AB2">
        <w:t xml:space="preserve">Table </w:t>
      </w:r>
      <w:r w:rsidRPr="001769FF">
        <w:t>6.</w:t>
      </w:r>
      <w:r>
        <w:t>1.4.2.2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855CC" w:rsidRPr="00D67AB2" w14:paraId="6BCAFAA9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FD67F" w14:textId="77777777" w:rsidR="00E855CC" w:rsidRPr="00D67AB2" w:rsidRDefault="00E855CC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4A67E" w14:textId="77777777" w:rsidR="00E855CC" w:rsidRPr="00D67AB2" w:rsidRDefault="00E855CC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4203D" w14:textId="77777777" w:rsidR="00E855CC" w:rsidRPr="00D67AB2" w:rsidRDefault="00E855CC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5B6B9" w14:textId="77777777" w:rsidR="00E855CC" w:rsidRPr="00D67AB2" w:rsidRDefault="00E855CC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DFCD11" w14:textId="77777777" w:rsidR="00E855CC" w:rsidRPr="00D67AB2" w:rsidRDefault="00E855CC" w:rsidP="003D430A">
            <w:pPr>
              <w:pStyle w:val="TAH"/>
            </w:pPr>
            <w:r w:rsidRPr="00D67AB2">
              <w:t>Description</w:t>
            </w:r>
          </w:p>
        </w:tc>
      </w:tr>
      <w:tr w:rsidR="00E855CC" w:rsidRPr="00D67AB2" w14:paraId="0473E001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FF1E67" w14:textId="77777777" w:rsidR="00E855CC" w:rsidRPr="00D67AB2" w:rsidRDefault="00E855CC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3E3CBF" w14:textId="77777777" w:rsidR="00E855CC" w:rsidRPr="00D67AB2" w:rsidRDefault="00E855CC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D315F" w14:textId="77777777" w:rsidR="00E855CC" w:rsidRPr="00D67AB2" w:rsidRDefault="00E855CC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BD603" w14:textId="77777777" w:rsidR="00E855CC" w:rsidRPr="00D67AB2" w:rsidRDefault="00E855CC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5E1C64" w14:textId="77777777" w:rsidR="00E855CC" w:rsidRPr="00D67AB2" w:rsidRDefault="00E855CC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E855CC" w:rsidRPr="00D67AB2" w14:paraId="0B0C9063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653843" w14:textId="77777777" w:rsidR="00E855CC" w:rsidRDefault="00E855CC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C617F" w14:textId="77777777" w:rsidR="00E855CC" w:rsidRDefault="00E855CC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5020D" w14:textId="77777777" w:rsidR="00E855CC" w:rsidRDefault="00E855CC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CA06B" w14:textId="77777777" w:rsidR="00E855CC" w:rsidRPr="00D67AB2" w:rsidRDefault="00E855CC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B2DE73" w14:textId="77777777" w:rsidR="00E855CC" w:rsidRPr="00D70312" w:rsidRDefault="00E855CC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EA3B431" w14:textId="77777777" w:rsidR="00F15DE3" w:rsidRPr="00D06269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A60312" w14:textId="77777777" w:rsidR="003D430A" w:rsidRDefault="003D430A" w:rsidP="003D430A">
      <w:pPr>
        <w:pStyle w:val="Heading5"/>
      </w:pPr>
      <w:bookmarkStart w:id="19" w:name="_Toc20150369"/>
      <w:bookmarkStart w:id="20" w:name="_Toc25168616"/>
      <w:bookmarkStart w:id="21" w:name="_Toc27593035"/>
      <w:bookmarkStart w:id="22" w:name="_Toc34147906"/>
      <w:bookmarkStart w:id="23" w:name="_Toc36463290"/>
      <w:bookmarkStart w:id="24" w:name="_Toc43215130"/>
      <w:bookmarkStart w:id="25" w:name="_Toc45032378"/>
      <w:bookmarkStart w:id="26" w:name="_Toc49849867"/>
      <w:bookmarkStart w:id="27" w:name="_Toc51873381"/>
      <w:bookmarkStart w:id="28" w:name="_Toc56517509"/>
      <w:bookmarkStart w:id="29" w:name="_Toc58594410"/>
      <w:bookmarkStart w:id="30" w:name="_Toc67685791"/>
      <w:r>
        <w:t>6.1.4.3.2</w:t>
      </w:r>
      <w:r>
        <w:tab/>
        <w:t>Operation Definition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0D0B19D" w14:textId="77777777" w:rsidR="003D430A" w:rsidRPr="00384E92" w:rsidRDefault="003D430A" w:rsidP="003D430A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6.1.4.3</w:t>
      </w:r>
      <w:r w:rsidRPr="00792552">
        <w:t>.</w:t>
      </w:r>
      <w:r>
        <w:t>2-1 and table</w:t>
      </w:r>
      <w:r>
        <w:rPr>
          <w:lang w:eastAsia="zh-CN"/>
        </w:rPr>
        <w:t> </w:t>
      </w:r>
      <w:r>
        <w:t>6.1.4.3.2-2.</w:t>
      </w:r>
    </w:p>
    <w:p w14:paraId="713AB956" w14:textId="77777777" w:rsidR="003D430A" w:rsidRPr="001769FF" w:rsidRDefault="003D430A" w:rsidP="003D430A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3D430A" w:rsidRPr="001769FF" w14:paraId="0D502429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50842" w14:textId="77777777" w:rsidR="003D430A" w:rsidRPr="001769FF" w:rsidRDefault="003D430A" w:rsidP="003D430A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7ABB19" w14:textId="77777777" w:rsidR="003D430A" w:rsidRPr="001769FF" w:rsidRDefault="003D430A" w:rsidP="003D430A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86FF2" w14:textId="77777777" w:rsidR="003D430A" w:rsidRPr="001769FF" w:rsidRDefault="003D430A" w:rsidP="003D430A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9B63CA" w14:textId="77777777" w:rsidR="003D430A" w:rsidRPr="001769FF" w:rsidRDefault="003D430A" w:rsidP="003D430A">
            <w:pPr>
              <w:pStyle w:val="TAH"/>
            </w:pPr>
            <w:r>
              <w:t>Description</w:t>
            </w:r>
          </w:p>
        </w:tc>
      </w:tr>
      <w:tr w:rsidR="003D430A" w:rsidRPr="001769FF" w14:paraId="2EDD0060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880253" w14:textId="77777777" w:rsidR="003D430A" w:rsidRPr="001769FF" w:rsidRDefault="003D430A" w:rsidP="003D430A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E044B" w14:textId="77777777" w:rsidR="003D430A" w:rsidRPr="001769FF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7786E" w14:textId="77777777" w:rsidR="003D430A" w:rsidRPr="001769FF" w:rsidRDefault="003D430A" w:rsidP="003D430A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23DCDE" w14:textId="77777777" w:rsidR="003D430A" w:rsidRPr="001769FF" w:rsidRDefault="003D430A" w:rsidP="003D430A">
            <w:pPr>
              <w:pStyle w:val="TAL"/>
            </w:pPr>
            <w:r>
              <w:t>The information used to cancel location.</w:t>
            </w:r>
          </w:p>
        </w:tc>
      </w:tr>
    </w:tbl>
    <w:p w14:paraId="6F64208A" w14:textId="77777777" w:rsidR="003D430A" w:rsidRDefault="003D430A" w:rsidP="003D430A"/>
    <w:p w14:paraId="6F413AC7" w14:textId="77777777" w:rsidR="003D430A" w:rsidRPr="001769FF" w:rsidRDefault="003D430A" w:rsidP="003D430A">
      <w:pPr>
        <w:pStyle w:val="TH"/>
      </w:pPr>
      <w:r w:rsidRPr="001769FF">
        <w:t>Table 6.</w:t>
      </w:r>
      <w:r>
        <w:t>1.4.3</w:t>
      </w:r>
      <w:r w:rsidRPr="001E314C">
        <w:t>.</w:t>
      </w:r>
      <w:r>
        <w:t>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3D430A" w:rsidRPr="003B2883" w14:paraId="4A0C9ABF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8CCD2" w14:textId="77777777" w:rsidR="003D430A" w:rsidRPr="003B2883" w:rsidRDefault="003D430A" w:rsidP="003D430A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656C1" w14:textId="77777777" w:rsidR="003D430A" w:rsidRPr="003B2883" w:rsidRDefault="003D430A" w:rsidP="003D430A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AE203" w14:textId="77777777" w:rsidR="003D430A" w:rsidRPr="003B2883" w:rsidRDefault="003D430A" w:rsidP="003D430A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D53E5" w14:textId="77777777" w:rsidR="003D430A" w:rsidRPr="003B2883" w:rsidRDefault="003D430A" w:rsidP="003D430A">
            <w:pPr>
              <w:pStyle w:val="TAH"/>
            </w:pPr>
            <w:r w:rsidRPr="003B2883">
              <w:t>Response</w:t>
            </w:r>
          </w:p>
          <w:p w14:paraId="27186AFC" w14:textId="77777777" w:rsidR="003D430A" w:rsidRPr="003B2883" w:rsidRDefault="003D430A" w:rsidP="003D430A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D0383" w14:textId="77777777" w:rsidR="003D430A" w:rsidRPr="003B2883" w:rsidRDefault="003D430A" w:rsidP="003D430A">
            <w:pPr>
              <w:pStyle w:val="TAH"/>
            </w:pPr>
            <w:r w:rsidRPr="003B2883">
              <w:t>Description</w:t>
            </w:r>
          </w:p>
        </w:tc>
      </w:tr>
      <w:tr w:rsidR="003D430A" w:rsidRPr="003B2883" w14:paraId="363EF5D6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99696D" w14:textId="77777777" w:rsidR="003D430A" w:rsidRPr="003B2883" w:rsidRDefault="003D430A" w:rsidP="003D430A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6E64D8" w14:textId="77777777" w:rsidR="003D430A" w:rsidRPr="003B2883" w:rsidRDefault="003D430A" w:rsidP="003D430A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1FA20A" w14:textId="77777777" w:rsidR="003D430A" w:rsidRPr="003B2883" w:rsidRDefault="003D430A" w:rsidP="003D430A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981EF1" w14:textId="77777777" w:rsidR="003D430A" w:rsidRPr="003B2883" w:rsidRDefault="003D430A" w:rsidP="003D430A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E7DE11" w14:textId="77777777" w:rsidR="003D430A" w:rsidRPr="003B2883" w:rsidRDefault="003D430A" w:rsidP="003D430A">
            <w:pPr>
              <w:pStyle w:val="TAL"/>
            </w:pPr>
            <w:r w:rsidRPr="003B2883">
              <w:t xml:space="preserve">This case represents </w:t>
            </w:r>
            <w:r>
              <w:t xml:space="preserve">successful </w:t>
            </w:r>
            <w:r w:rsidRPr="003B2883">
              <w:rPr>
                <w:lang w:eastAsia="zh-CN"/>
              </w:rPr>
              <w:t>cance</w:t>
            </w:r>
            <w:r>
              <w:rPr>
                <w:lang w:eastAsia="zh-CN"/>
              </w:rPr>
              <w:t>l</w:t>
            </w:r>
            <w:r w:rsidRPr="003B2883">
              <w:rPr>
                <w:lang w:eastAsia="zh-CN"/>
              </w:rPr>
              <w:t>l</w:t>
            </w:r>
            <w:r>
              <w:rPr>
                <w:lang w:eastAsia="zh-CN"/>
              </w:rPr>
              <w:t>ation of location</w:t>
            </w:r>
            <w:r w:rsidRPr="003B2883">
              <w:rPr>
                <w:lang w:eastAsia="zh-CN"/>
              </w:rPr>
              <w:t>.</w:t>
            </w:r>
          </w:p>
        </w:tc>
      </w:tr>
      <w:tr w:rsidR="00210877" w:rsidRPr="003B2883" w14:paraId="5346BF37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9ED68" w14:textId="2F745359" w:rsidR="00210877" w:rsidRPr="003B2883" w:rsidRDefault="00210877" w:rsidP="00210877">
            <w:pPr>
              <w:pStyle w:val="TAL"/>
            </w:pPr>
            <w:proofErr w:type="spellStart"/>
            <w:ins w:id="31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58062" w14:textId="1CAE4FAE" w:rsidR="00210877" w:rsidRPr="003B2883" w:rsidRDefault="00210877" w:rsidP="00210877">
            <w:pPr>
              <w:pStyle w:val="TAC"/>
            </w:pPr>
            <w:ins w:id="32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DADBA8" w14:textId="66339196" w:rsidR="00210877" w:rsidRPr="003B2883" w:rsidRDefault="00210877" w:rsidP="00210877">
            <w:pPr>
              <w:pStyle w:val="TAL"/>
            </w:pPr>
            <w:ins w:id="33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29B4BF" w14:textId="77777777" w:rsidR="00210877" w:rsidRPr="003B2883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07BF67" w14:textId="77777777" w:rsidR="00210877" w:rsidRPr="003B2883" w:rsidRDefault="00210877" w:rsidP="00210877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LMF or LMF (service) set. </w:t>
            </w:r>
          </w:p>
        </w:tc>
      </w:tr>
      <w:tr w:rsidR="00210877" w:rsidRPr="003B2883" w14:paraId="402D8FE1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227F50" w14:textId="63651D5A" w:rsidR="00210877" w:rsidRPr="003B2883" w:rsidRDefault="00210877" w:rsidP="00210877">
            <w:pPr>
              <w:pStyle w:val="TAL"/>
            </w:pPr>
            <w:proofErr w:type="spellStart"/>
            <w:ins w:id="34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7B1434" w14:textId="3923FB2F" w:rsidR="00210877" w:rsidRPr="003B2883" w:rsidRDefault="00210877" w:rsidP="00210877">
            <w:pPr>
              <w:pStyle w:val="TAC"/>
            </w:pPr>
            <w:ins w:id="35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C2D733" w14:textId="34680CB9" w:rsidR="00210877" w:rsidRPr="003B2883" w:rsidRDefault="00210877" w:rsidP="00210877">
            <w:pPr>
              <w:pStyle w:val="TAL"/>
            </w:pPr>
            <w:ins w:id="36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C67DDE" w14:textId="77777777" w:rsidR="00210877" w:rsidRPr="003B2883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D78C49" w14:textId="77777777" w:rsidR="00210877" w:rsidRPr="003B2883" w:rsidRDefault="00210877" w:rsidP="00210877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LMF or LMF (service) set.</w:t>
            </w:r>
          </w:p>
        </w:tc>
      </w:tr>
      <w:tr w:rsidR="00210877" w:rsidRPr="003B2883" w14:paraId="1EB98CBB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58FE5" w14:textId="77777777" w:rsidR="00210877" w:rsidRPr="003B2883" w:rsidRDefault="00210877" w:rsidP="00210877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DFFE9" w14:textId="77777777" w:rsidR="00210877" w:rsidRPr="003B2883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F5E91" w14:textId="77777777" w:rsidR="00210877" w:rsidRPr="003B2883" w:rsidRDefault="00210877" w:rsidP="00210877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BC11C" w14:textId="77777777" w:rsidR="00210877" w:rsidRPr="003B2883" w:rsidRDefault="00210877" w:rsidP="00210877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C203E" w14:textId="77777777" w:rsidR="00210877" w:rsidRPr="003B2883" w:rsidRDefault="00210877" w:rsidP="00210877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14:paraId="08EDD8E6" w14:textId="77777777" w:rsidR="00210877" w:rsidRPr="003B2883" w:rsidRDefault="00210877" w:rsidP="00210877">
            <w:pPr>
              <w:pStyle w:val="TAL"/>
              <w:ind w:left="284"/>
            </w:pPr>
            <w:r w:rsidRPr="003B2883">
              <w:t>- UNSPECIFIED</w:t>
            </w:r>
          </w:p>
          <w:p w14:paraId="27A69206" w14:textId="77777777" w:rsidR="00210877" w:rsidRPr="003B2883" w:rsidRDefault="00210877" w:rsidP="00210877">
            <w:pPr>
              <w:pStyle w:val="TAL"/>
              <w:ind w:left="284"/>
            </w:pPr>
            <w:r w:rsidRPr="003B2883">
              <w:t>-</w:t>
            </w:r>
            <w:r>
              <w:t xml:space="preserve"> LOCATION_SESSION_UNKNOWN</w:t>
            </w:r>
          </w:p>
          <w:p w14:paraId="3C3CB8F0" w14:textId="77777777" w:rsidR="00210877" w:rsidRPr="003B2883" w:rsidRDefault="00210877" w:rsidP="00210877">
            <w:pPr>
              <w:pStyle w:val="TAL"/>
              <w:ind w:left="284"/>
            </w:pPr>
          </w:p>
          <w:p w14:paraId="008F90FB" w14:textId="77777777" w:rsidR="00210877" w:rsidRPr="003B2883" w:rsidRDefault="00210877" w:rsidP="00210877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210877" w:rsidRPr="003B2883" w14:paraId="171D7B27" w14:textId="77777777" w:rsidTr="003D430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58A778" w14:textId="77777777" w:rsidR="00210877" w:rsidRPr="003B2883" w:rsidRDefault="00210877" w:rsidP="00210877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610A4D26" w14:textId="77777777" w:rsidR="003D430A" w:rsidRDefault="003D430A" w:rsidP="003D430A"/>
    <w:p w14:paraId="633E9DAB" w14:textId="77777777" w:rsidR="003D430A" w:rsidRDefault="003D430A" w:rsidP="003D430A">
      <w:pPr>
        <w:pStyle w:val="TH"/>
      </w:pPr>
      <w:r w:rsidRPr="00D67AB2">
        <w:t xml:space="preserve">Table </w:t>
      </w:r>
      <w:r w:rsidRPr="001769FF">
        <w:t>6.</w:t>
      </w:r>
      <w:r>
        <w:t>1.4.3.2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151559EA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3946A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D1AAE7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65E9E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8D998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808259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05734507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2727B8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BA325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1EB276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B1218C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60D90B" w14:textId="77777777" w:rsidR="003D430A" w:rsidRPr="00D67AB2" w:rsidRDefault="003D430A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3D430A" w:rsidRPr="00D67AB2" w14:paraId="1217D08F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2BE2B4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4DFF7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0F8FF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D288E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9981DC" w14:textId="77777777" w:rsidR="003D430A" w:rsidRPr="00D70312" w:rsidRDefault="003D430A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6A8A656" w14:textId="77777777" w:rsidR="003D430A" w:rsidRDefault="003D430A" w:rsidP="003D430A"/>
    <w:p w14:paraId="7F020768" w14:textId="77777777" w:rsidR="003D430A" w:rsidRDefault="003D430A" w:rsidP="003D430A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1.4.3.2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31983D19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E31CA4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CE7CCC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9660F2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1FEA7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63253B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1D503B49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6CBAE1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A1890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D2973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BF227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957FAF" w14:textId="77777777" w:rsidR="003D430A" w:rsidRPr="00D67AB2" w:rsidRDefault="003D430A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3D430A" w:rsidRPr="00D67AB2" w14:paraId="323542B7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FF29C6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26AFE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F78DA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C1038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972A0F" w14:textId="77777777" w:rsidR="003D430A" w:rsidRPr="00D70312" w:rsidRDefault="003D430A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0C2EBBB" w14:textId="77777777" w:rsidR="00E20E6D" w:rsidRPr="00D06269" w:rsidRDefault="00E20E6D" w:rsidP="00E20E6D"/>
    <w:p w14:paraId="10DA40E0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CBD6E7" w14:textId="77777777" w:rsidR="003D430A" w:rsidRDefault="003D430A" w:rsidP="003D430A">
      <w:pPr>
        <w:pStyle w:val="Heading5"/>
      </w:pPr>
      <w:bookmarkStart w:id="37" w:name="_Toc20150372"/>
      <w:bookmarkStart w:id="38" w:name="_Toc25168619"/>
      <w:bookmarkStart w:id="39" w:name="_Toc27593038"/>
      <w:bookmarkStart w:id="40" w:name="_Toc34147909"/>
      <w:bookmarkStart w:id="41" w:name="_Toc36463293"/>
      <w:bookmarkStart w:id="42" w:name="_Toc43215133"/>
      <w:bookmarkStart w:id="43" w:name="_Toc45032381"/>
      <w:bookmarkStart w:id="44" w:name="_Toc49849870"/>
      <w:bookmarkStart w:id="45" w:name="_Toc51873384"/>
      <w:bookmarkStart w:id="46" w:name="_Toc56517512"/>
      <w:bookmarkStart w:id="47" w:name="_Toc58594413"/>
      <w:bookmarkStart w:id="48" w:name="_Toc67685794"/>
      <w:bookmarkStart w:id="49" w:name="_Toc34167858"/>
      <w:bookmarkStart w:id="50" w:name="_Toc34737321"/>
      <w:bookmarkStart w:id="51" w:name="_Toc34737418"/>
      <w:bookmarkStart w:id="52" w:name="_Toc34737601"/>
      <w:bookmarkStart w:id="53" w:name="_Toc34738570"/>
      <w:bookmarkStart w:id="54" w:name="_Toc34748874"/>
      <w:bookmarkStart w:id="55" w:name="_Toc36462433"/>
      <w:bookmarkStart w:id="56" w:name="_Toc43206644"/>
      <w:bookmarkStart w:id="57" w:name="_Toc45031012"/>
      <w:bookmarkStart w:id="58" w:name="_Toc56516141"/>
      <w:bookmarkStart w:id="59" w:name="_Toc58594266"/>
      <w:bookmarkStart w:id="60" w:name="_Toc67685489"/>
      <w:r>
        <w:t>6.1.4.4.2</w:t>
      </w:r>
      <w:r>
        <w:tab/>
        <w:t>Operation Definition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50052E8" w14:textId="77777777" w:rsidR="003D430A" w:rsidRPr="00384E92" w:rsidRDefault="003D430A" w:rsidP="003D430A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6.1.4.4.2-1 and table</w:t>
      </w:r>
      <w:r>
        <w:rPr>
          <w:lang w:eastAsia="zh-CN"/>
        </w:rPr>
        <w:t> </w:t>
      </w:r>
      <w:r>
        <w:t>6.1.4.4.2-2.</w:t>
      </w:r>
    </w:p>
    <w:p w14:paraId="687952D7" w14:textId="77777777" w:rsidR="003D430A" w:rsidRPr="001769FF" w:rsidRDefault="003D430A" w:rsidP="003D430A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1.4.4.2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3D430A" w:rsidRPr="001769FF" w14:paraId="10D7E447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6BE3AA" w14:textId="77777777" w:rsidR="003D430A" w:rsidRPr="001769FF" w:rsidRDefault="003D430A" w:rsidP="003D430A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09B743" w14:textId="77777777" w:rsidR="003D430A" w:rsidRPr="001769FF" w:rsidRDefault="003D430A" w:rsidP="003D430A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8829E" w14:textId="77777777" w:rsidR="003D430A" w:rsidRPr="001769FF" w:rsidRDefault="003D430A" w:rsidP="003D430A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47DC36" w14:textId="77777777" w:rsidR="003D430A" w:rsidRPr="001769FF" w:rsidRDefault="003D430A" w:rsidP="003D430A">
            <w:pPr>
              <w:pStyle w:val="TAH"/>
            </w:pPr>
            <w:r>
              <w:t>Description</w:t>
            </w:r>
          </w:p>
        </w:tc>
      </w:tr>
      <w:tr w:rsidR="003D430A" w:rsidRPr="001769FF" w14:paraId="72B5AEF4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5D3768" w14:textId="77777777" w:rsidR="003D430A" w:rsidRPr="001769FF" w:rsidRDefault="003D430A" w:rsidP="003D430A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372CA" w14:textId="77777777" w:rsidR="003D430A" w:rsidRPr="001769FF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77955" w14:textId="77777777" w:rsidR="003D430A" w:rsidRPr="001769FF" w:rsidRDefault="003D430A" w:rsidP="003D430A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F6BCCB" w14:textId="77777777" w:rsidR="003D430A" w:rsidRPr="001769FF" w:rsidRDefault="003D430A" w:rsidP="003D430A">
            <w:pPr>
              <w:pStyle w:val="TAL"/>
            </w:pPr>
            <w:r>
              <w:t>Input parameters to the "Location Context Transfer" operation</w:t>
            </w:r>
          </w:p>
        </w:tc>
      </w:tr>
    </w:tbl>
    <w:p w14:paraId="3F05C68B" w14:textId="77777777" w:rsidR="003D430A" w:rsidRDefault="003D430A" w:rsidP="003D430A"/>
    <w:p w14:paraId="5B9E9EBB" w14:textId="77777777" w:rsidR="003D430A" w:rsidRPr="001769FF" w:rsidRDefault="003D430A" w:rsidP="003D430A">
      <w:pPr>
        <w:pStyle w:val="TH"/>
      </w:pPr>
      <w:r w:rsidRPr="001769FF">
        <w:t>Table 6.</w:t>
      </w:r>
      <w:r>
        <w:t>1.4.4.2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3D430A" w:rsidRPr="003B2883" w14:paraId="2D144F93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C5CC6" w14:textId="77777777" w:rsidR="003D430A" w:rsidRPr="003B2883" w:rsidRDefault="003D430A" w:rsidP="003D430A">
            <w:pPr>
              <w:pStyle w:val="TAH"/>
            </w:pPr>
            <w:bookmarkStart w:id="61" w:name="_Hlk14628875"/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006E5" w14:textId="77777777" w:rsidR="003D430A" w:rsidRPr="003B2883" w:rsidRDefault="003D430A" w:rsidP="003D430A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57FD8" w14:textId="77777777" w:rsidR="003D430A" w:rsidRPr="003B2883" w:rsidRDefault="003D430A" w:rsidP="003D430A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656A9" w14:textId="77777777" w:rsidR="003D430A" w:rsidRPr="003B2883" w:rsidRDefault="003D430A" w:rsidP="003D430A">
            <w:pPr>
              <w:pStyle w:val="TAH"/>
            </w:pPr>
            <w:r w:rsidRPr="003B2883">
              <w:t>Response</w:t>
            </w:r>
          </w:p>
          <w:p w14:paraId="3D877F64" w14:textId="77777777" w:rsidR="003D430A" w:rsidRPr="003B2883" w:rsidRDefault="003D430A" w:rsidP="003D430A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EEBAF" w14:textId="77777777" w:rsidR="003D430A" w:rsidRPr="003B2883" w:rsidRDefault="003D430A" w:rsidP="003D430A">
            <w:pPr>
              <w:pStyle w:val="TAH"/>
            </w:pPr>
            <w:r w:rsidRPr="003B2883">
              <w:t>Description</w:t>
            </w:r>
          </w:p>
        </w:tc>
      </w:tr>
      <w:tr w:rsidR="003D430A" w:rsidRPr="003B2883" w14:paraId="76729688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3D7A50" w14:textId="77777777" w:rsidR="003D430A" w:rsidRPr="003B2883" w:rsidRDefault="003D430A" w:rsidP="003D430A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8A4CF0" w14:textId="77777777" w:rsidR="003D430A" w:rsidRPr="003B2883" w:rsidRDefault="003D430A" w:rsidP="003D430A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B69962" w14:textId="77777777" w:rsidR="003D430A" w:rsidRPr="003B2883" w:rsidRDefault="003D430A" w:rsidP="003D430A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272ABB" w14:textId="77777777" w:rsidR="003D430A" w:rsidRPr="003B2883" w:rsidRDefault="003D430A" w:rsidP="003D430A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9F1196" w14:textId="77777777" w:rsidR="003D430A" w:rsidRPr="003B2883" w:rsidRDefault="003D430A" w:rsidP="003D430A">
            <w:pPr>
              <w:pStyle w:val="TAL"/>
            </w:pPr>
            <w:r w:rsidRPr="003B2883">
              <w:t>This case represents</w:t>
            </w:r>
            <w:r>
              <w:t xml:space="preserve"> successful transfer of the location context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210877" w:rsidRPr="003B2883" w14:paraId="49D0FCC7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05E6F4" w14:textId="1D09259F" w:rsidR="00210877" w:rsidRPr="003B2883" w:rsidRDefault="00210877" w:rsidP="00210877">
            <w:pPr>
              <w:pStyle w:val="TAL"/>
            </w:pPr>
            <w:proofErr w:type="spellStart"/>
            <w:ins w:id="62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9E8BE" w14:textId="02F50B46" w:rsidR="00210877" w:rsidRPr="003B2883" w:rsidRDefault="00210877" w:rsidP="00210877">
            <w:pPr>
              <w:pStyle w:val="TAC"/>
            </w:pPr>
            <w:ins w:id="63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2B383" w14:textId="0DBE2CFD" w:rsidR="00210877" w:rsidRPr="003B2883" w:rsidRDefault="00210877" w:rsidP="00210877">
            <w:pPr>
              <w:pStyle w:val="TAL"/>
            </w:pPr>
            <w:ins w:id="64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D9768" w14:textId="77777777" w:rsidR="00210877" w:rsidRPr="003B2883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76636C" w14:textId="77777777" w:rsidR="00210877" w:rsidRPr="003B2883" w:rsidRDefault="00210877" w:rsidP="00210877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LMF or LMF (service) set. </w:t>
            </w:r>
          </w:p>
        </w:tc>
      </w:tr>
      <w:tr w:rsidR="00210877" w:rsidRPr="003B2883" w14:paraId="3AE5C382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7E3043" w14:textId="53D08E00" w:rsidR="00210877" w:rsidRPr="003B2883" w:rsidRDefault="00210877" w:rsidP="00210877">
            <w:pPr>
              <w:pStyle w:val="TAL"/>
            </w:pPr>
            <w:proofErr w:type="spellStart"/>
            <w:ins w:id="65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0E6F9B" w14:textId="02E4674D" w:rsidR="00210877" w:rsidRPr="003B2883" w:rsidRDefault="00210877" w:rsidP="00210877">
            <w:pPr>
              <w:pStyle w:val="TAC"/>
            </w:pPr>
            <w:ins w:id="66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C4B1F" w14:textId="0F5BAB86" w:rsidR="00210877" w:rsidRPr="003B2883" w:rsidRDefault="00210877" w:rsidP="00210877">
            <w:pPr>
              <w:pStyle w:val="TAL"/>
            </w:pPr>
            <w:ins w:id="67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ADED9" w14:textId="77777777" w:rsidR="00210877" w:rsidRPr="003B2883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3E49B" w14:textId="77777777" w:rsidR="00210877" w:rsidRPr="003B2883" w:rsidRDefault="00210877" w:rsidP="00210877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LMF or LMF (service) set.</w:t>
            </w:r>
          </w:p>
        </w:tc>
      </w:tr>
      <w:tr w:rsidR="00210877" w:rsidRPr="003B2883" w14:paraId="05D8B532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A2AB8" w14:textId="77777777" w:rsidR="00210877" w:rsidRPr="003B2883" w:rsidRDefault="00210877" w:rsidP="00210877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59C2E" w14:textId="77777777" w:rsidR="00210877" w:rsidRPr="003B2883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54130" w14:textId="77777777" w:rsidR="00210877" w:rsidRPr="003B2883" w:rsidRDefault="00210877" w:rsidP="00210877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2BC49" w14:textId="77777777" w:rsidR="00210877" w:rsidRPr="003B2883" w:rsidRDefault="00210877" w:rsidP="00210877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2DFB15" w14:textId="77777777" w:rsidR="00210877" w:rsidRPr="003B2883" w:rsidRDefault="00210877" w:rsidP="00210877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14:paraId="0206482C" w14:textId="77777777" w:rsidR="00210877" w:rsidRPr="003B2883" w:rsidRDefault="00210877" w:rsidP="00210877">
            <w:pPr>
              <w:pStyle w:val="TAL"/>
              <w:ind w:left="284"/>
            </w:pPr>
            <w:r w:rsidRPr="003B2883">
              <w:t>- UNSPECIFIED</w:t>
            </w:r>
          </w:p>
          <w:p w14:paraId="460B76E8" w14:textId="77777777" w:rsidR="00210877" w:rsidRDefault="00210877" w:rsidP="00210877">
            <w:pPr>
              <w:pStyle w:val="TAL"/>
              <w:ind w:left="284"/>
            </w:pPr>
            <w:r w:rsidRPr="003B2883">
              <w:t xml:space="preserve">- </w:t>
            </w:r>
            <w:r>
              <w:t>LOCATION_TRANSFER_NOT SUPPORTED</w:t>
            </w:r>
          </w:p>
          <w:p w14:paraId="40DD8198" w14:textId="77777777" w:rsidR="00210877" w:rsidRDefault="00210877" w:rsidP="00210877">
            <w:pPr>
              <w:pStyle w:val="TAL"/>
              <w:ind w:left="284"/>
            </w:pPr>
            <w:r>
              <w:t>- INSUFFICIENT_RESOURCES</w:t>
            </w:r>
          </w:p>
          <w:p w14:paraId="0CC17080" w14:textId="77777777" w:rsidR="00210877" w:rsidRPr="003B2883" w:rsidRDefault="00210877" w:rsidP="00210877">
            <w:pPr>
              <w:pStyle w:val="TAL"/>
              <w:ind w:left="284"/>
            </w:pPr>
            <w:r>
              <w:t>- EVENT_REPORT_UNRECOGNIZED</w:t>
            </w:r>
          </w:p>
          <w:p w14:paraId="74058E87" w14:textId="77777777" w:rsidR="00210877" w:rsidRPr="003B2883" w:rsidRDefault="00210877" w:rsidP="00210877">
            <w:pPr>
              <w:pStyle w:val="TAL"/>
              <w:ind w:left="284"/>
            </w:pPr>
          </w:p>
          <w:p w14:paraId="1439BB72" w14:textId="77777777" w:rsidR="00210877" w:rsidRPr="003B2883" w:rsidRDefault="00210877" w:rsidP="00210877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210877" w:rsidRPr="003B2883" w14:paraId="11F55ED4" w14:textId="77777777" w:rsidTr="003D430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ABFC27" w14:textId="77777777" w:rsidR="00210877" w:rsidRPr="003B2883" w:rsidRDefault="00210877" w:rsidP="00210877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  <w:bookmarkEnd w:id="61"/>
    </w:tbl>
    <w:p w14:paraId="0D43ABC2" w14:textId="77777777" w:rsidR="003D430A" w:rsidRDefault="003D430A" w:rsidP="003D430A"/>
    <w:p w14:paraId="7820E28D" w14:textId="77777777" w:rsidR="003D430A" w:rsidRDefault="003D430A" w:rsidP="003D430A">
      <w:pPr>
        <w:pStyle w:val="TH"/>
      </w:pPr>
      <w:r w:rsidRPr="00D67AB2">
        <w:t xml:space="preserve">Table </w:t>
      </w:r>
      <w:r w:rsidRPr="001769FF">
        <w:t>6.</w:t>
      </w:r>
      <w:r>
        <w:t>1.4.4.2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2E7D4DDF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03A74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F381A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80D9F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F4DDF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9B5E4B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6E4601FE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2129B3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968A8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0CA73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A37A51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98356A" w14:textId="77777777" w:rsidR="003D430A" w:rsidRPr="00D67AB2" w:rsidRDefault="003D430A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3D430A" w:rsidRPr="00D67AB2" w14:paraId="0207B32A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C75FFE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A4A59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2FF37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5B45F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A5A716" w14:textId="77777777" w:rsidR="003D430A" w:rsidRPr="00D70312" w:rsidRDefault="003D430A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C710043" w14:textId="77777777" w:rsidR="003D430A" w:rsidRDefault="003D430A" w:rsidP="003D430A"/>
    <w:p w14:paraId="1623F86A" w14:textId="77777777" w:rsidR="003D430A" w:rsidRDefault="003D430A" w:rsidP="003D430A">
      <w:pPr>
        <w:pStyle w:val="TH"/>
      </w:pPr>
      <w:r w:rsidRPr="00D67AB2">
        <w:t xml:space="preserve">Table </w:t>
      </w:r>
      <w:r w:rsidRPr="001769FF">
        <w:t>6.</w:t>
      </w:r>
      <w:r>
        <w:t>1.4.4.2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5BBD371F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FDBE77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80D1C5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C33D4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D2DE0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B5A665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00876787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F89694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557F9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FCCBBD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20FB29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502425" w14:textId="77777777" w:rsidR="003D430A" w:rsidRPr="00D67AB2" w:rsidRDefault="003D430A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3D430A" w:rsidRPr="00D67AB2" w14:paraId="34694AA4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9B4F7A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4E652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4A569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AB43D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31752E" w14:textId="77777777" w:rsidR="003D430A" w:rsidRPr="00D70312" w:rsidRDefault="003D430A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9A7E50E" w14:textId="77777777" w:rsidR="00667712" w:rsidRPr="00D06269" w:rsidRDefault="00667712" w:rsidP="00667712"/>
    <w:p w14:paraId="790B2EB6" w14:textId="77777777" w:rsidR="00667712" w:rsidRPr="006B5418" w:rsidRDefault="00667712" w:rsidP="00667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5096629F" w14:textId="77777777" w:rsidR="003D430A" w:rsidRDefault="003D430A" w:rsidP="003D430A">
      <w:pPr>
        <w:pStyle w:val="Heading6"/>
      </w:pPr>
      <w:bookmarkStart w:id="68" w:name="_Toc20150378"/>
      <w:bookmarkStart w:id="69" w:name="_Toc25168625"/>
      <w:bookmarkStart w:id="70" w:name="_Toc27593044"/>
      <w:bookmarkStart w:id="71" w:name="_Toc34147915"/>
      <w:bookmarkStart w:id="72" w:name="_Toc36463299"/>
      <w:bookmarkStart w:id="73" w:name="_Toc43215139"/>
      <w:bookmarkStart w:id="74" w:name="_Toc45032387"/>
      <w:bookmarkStart w:id="75" w:name="_Toc49849876"/>
      <w:bookmarkStart w:id="76" w:name="_Toc51873390"/>
      <w:bookmarkStart w:id="77" w:name="_Toc56517518"/>
      <w:bookmarkStart w:id="78" w:name="_Toc58594419"/>
      <w:bookmarkStart w:id="79" w:name="_Toc67685800"/>
      <w:r w:rsidRPr="003B2883">
        <w:t>6.</w:t>
      </w:r>
      <w:r>
        <w:t>1</w:t>
      </w:r>
      <w:r w:rsidRPr="003B2883">
        <w:t>.5.</w:t>
      </w:r>
      <w:r>
        <w:t>1</w:t>
      </w:r>
      <w:r w:rsidRPr="003B2883">
        <w:t>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4524787" w14:textId="77777777" w:rsidR="003D430A" w:rsidRDefault="003D430A" w:rsidP="003D430A">
      <w:r w:rsidRPr="003B2883">
        <w:t>This method sends a</w:t>
      </w:r>
      <w:r>
        <w:t xml:space="preserve"> Location</w:t>
      </w:r>
      <w:r w:rsidRPr="003B2883">
        <w:rPr>
          <w:lang w:eastAsia="zh-CN"/>
        </w:rPr>
        <w:t xml:space="preserve"> event notify</w:t>
      </w:r>
      <w:r w:rsidRPr="003B2883">
        <w:t xml:space="preserve"> to the NF Service Consumer.</w:t>
      </w:r>
    </w:p>
    <w:p w14:paraId="538ED0BF" w14:textId="77777777" w:rsidR="003D430A" w:rsidRPr="00384E92" w:rsidRDefault="003D430A" w:rsidP="003D430A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6.1.5.1.3.1-1 and table</w:t>
      </w:r>
      <w:r>
        <w:rPr>
          <w:lang w:eastAsia="zh-CN"/>
        </w:rPr>
        <w:t> </w:t>
      </w:r>
      <w:r>
        <w:t>6.1.5.1.3.1-2.</w:t>
      </w:r>
    </w:p>
    <w:p w14:paraId="28EB0CE6" w14:textId="77777777" w:rsidR="003D430A" w:rsidRPr="001769FF" w:rsidRDefault="003D430A" w:rsidP="003D430A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3D430A" w:rsidRPr="001769FF" w14:paraId="34B8E61E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AA167" w14:textId="77777777" w:rsidR="003D430A" w:rsidRPr="001769FF" w:rsidRDefault="003D430A" w:rsidP="003D430A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EEE20F" w14:textId="77777777" w:rsidR="003D430A" w:rsidRPr="001769FF" w:rsidRDefault="003D430A" w:rsidP="003D430A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313AB" w14:textId="77777777" w:rsidR="003D430A" w:rsidRPr="001769FF" w:rsidRDefault="003D430A" w:rsidP="003D430A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F66622" w14:textId="77777777" w:rsidR="003D430A" w:rsidRPr="001769FF" w:rsidRDefault="003D430A" w:rsidP="003D430A">
            <w:pPr>
              <w:pStyle w:val="TAH"/>
            </w:pPr>
            <w:r>
              <w:t>Description</w:t>
            </w:r>
          </w:p>
        </w:tc>
      </w:tr>
      <w:tr w:rsidR="003D430A" w:rsidRPr="001769FF" w14:paraId="301041EE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60D67B" w14:textId="77777777" w:rsidR="003D430A" w:rsidRPr="001769FF" w:rsidRDefault="003D430A" w:rsidP="003D430A">
            <w:pPr>
              <w:pStyle w:val="TAL"/>
            </w:pPr>
            <w:bookmarkStart w:id="80" w:name="_Hlk14643644"/>
            <w:proofErr w:type="spellStart"/>
            <w:r>
              <w:t>Event</w:t>
            </w:r>
            <w:bookmarkEnd w:id="80"/>
            <w:r>
              <w:t>NotifyData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0EE66" w14:textId="77777777" w:rsidR="003D430A" w:rsidRPr="001769FF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67DFE" w14:textId="77777777" w:rsidR="003D430A" w:rsidRPr="001769FF" w:rsidRDefault="003D430A" w:rsidP="003D430A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6C694B" w14:textId="77777777" w:rsidR="003D430A" w:rsidRPr="001769FF" w:rsidRDefault="003D430A" w:rsidP="003D430A">
            <w:pPr>
              <w:pStyle w:val="TAL"/>
            </w:pPr>
            <w:r>
              <w:t>Input parameters to the "Location Event Notify" operation</w:t>
            </w:r>
          </w:p>
        </w:tc>
      </w:tr>
    </w:tbl>
    <w:p w14:paraId="7ABE1F93" w14:textId="77777777" w:rsidR="003D430A" w:rsidRDefault="003D430A" w:rsidP="003D430A"/>
    <w:p w14:paraId="6ACE3B9E" w14:textId="77777777" w:rsidR="003D430A" w:rsidRPr="001769FF" w:rsidRDefault="003D430A" w:rsidP="003D430A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3D430A" w:rsidRPr="003B2883" w14:paraId="059E0B91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207ED" w14:textId="77777777" w:rsidR="003D430A" w:rsidRPr="003B2883" w:rsidRDefault="003D430A" w:rsidP="003D430A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6B564" w14:textId="77777777" w:rsidR="003D430A" w:rsidRPr="003B2883" w:rsidRDefault="003D430A" w:rsidP="003D430A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969D6" w14:textId="77777777" w:rsidR="003D430A" w:rsidRPr="003B2883" w:rsidRDefault="003D430A" w:rsidP="003D430A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E0C89" w14:textId="77777777" w:rsidR="003D430A" w:rsidRPr="003B2883" w:rsidRDefault="003D430A" w:rsidP="003D430A">
            <w:pPr>
              <w:pStyle w:val="TAH"/>
            </w:pPr>
            <w:r w:rsidRPr="003B2883">
              <w:t>Response</w:t>
            </w:r>
          </w:p>
          <w:p w14:paraId="4783BCC9" w14:textId="77777777" w:rsidR="003D430A" w:rsidRPr="003B2883" w:rsidRDefault="003D430A" w:rsidP="003D430A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E3CC5" w14:textId="77777777" w:rsidR="003D430A" w:rsidRPr="003B2883" w:rsidRDefault="003D430A" w:rsidP="003D430A">
            <w:pPr>
              <w:pStyle w:val="TAH"/>
            </w:pPr>
            <w:r w:rsidRPr="003B2883">
              <w:t>Description</w:t>
            </w:r>
          </w:p>
        </w:tc>
      </w:tr>
      <w:tr w:rsidR="003D430A" w:rsidRPr="003B2883" w14:paraId="531EC3C2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2E5D6B" w14:textId="77777777" w:rsidR="003D430A" w:rsidRPr="003B2883" w:rsidRDefault="003D430A" w:rsidP="003D430A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C29DFF" w14:textId="77777777" w:rsidR="003D430A" w:rsidRPr="003B2883" w:rsidRDefault="003D430A" w:rsidP="003D430A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342E75" w14:textId="77777777" w:rsidR="003D430A" w:rsidRPr="003B2883" w:rsidRDefault="003D430A" w:rsidP="003D430A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E70AC8" w14:textId="77777777" w:rsidR="003D430A" w:rsidRPr="003B2883" w:rsidRDefault="003D430A" w:rsidP="003D430A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95710C" w14:textId="77777777" w:rsidR="003D430A" w:rsidRPr="003B2883" w:rsidRDefault="003D430A" w:rsidP="003D430A">
            <w:pPr>
              <w:pStyle w:val="TAL"/>
            </w:pPr>
            <w:r w:rsidRPr="003B2883">
              <w:t>This case represents</w:t>
            </w:r>
            <w:r>
              <w:t xml:space="preserve"> successful notification of the event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210877" w:rsidRPr="003B2883" w14:paraId="39D4DA5D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8C09E" w14:textId="6A8EF9E0" w:rsidR="00210877" w:rsidRPr="003B2883" w:rsidRDefault="00210877" w:rsidP="00210877">
            <w:pPr>
              <w:pStyle w:val="TAL"/>
            </w:pPr>
            <w:proofErr w:type="spellStart"/>
            <w:ins w:id="81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250C1" w14:textId="0A14FBB7" w:rsidR="00210877" w:rsidRPr="003B2883" w:rsidRDefault="00210877" w:rsidP="00210877">
            <w:pPr>
              <w:pStyle w:val="TAC"/>
            </w:pPr>
            <w:ins w:id="82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B0D068" w14:textId="62096030" w:rsidR="00210877" w:rsidRPr="003B2883" w:rsidRDefault="00210877" w:rsidP="00210877">
            <w:pPr>
              <w:pStyle w:val="TAL"/>
            </w:pPr>
            <w:ins w:id="83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80CE2" w14:textId="77777777" w:rsidR="00210877" w:rsidRPr="003B2883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53118C" w14:textId="77777777" w:rsidR="00210877" w:rsidRPr="003B2883" w:rsidRDefault="00210877" w:rsidP="00210877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210877" w:rsidRPr="003B2883" w14:paraId="7F7291A2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9E599" w14:textId="1CBC00EF" w:rsidR="00210877" w:rsidRPr="003B2883" w:rsidRDefault="00210877" w:rsidP="00210877">
            <w:pPr>
              <w:pStyle w:val="TAL"/>
            </w:pPr>
            <w:proofErr w:type="spellStart"/>
            <w:ins w:id="84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9E0D2" w14:textId="737C8F16" w:rsidR="00210877" w:rsidRPr="003B2883" w:rsidRDefault="00210877" w:rsidP="00210877">
            <w:pPr>
              <w:pStyle w:val="TAC"/>
            </w:pPr>
            <w:ins w:id="85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2A1A4" w14:textId="0C8A3D06" w:rsidR="00210877" w:rsidRPr="003B2883" w:rsidRDefault="00210877" w:rsidP="00210877">
            <w:pPr>
              <w:pStyle w:val="TAL"/>
            </w:pPr>
            <w:ins w:id="86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00A1D" w14:textId="77777777" w:rsidR="00210877" w:rsidRPr="003B2883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0C5D6" w14:textId="77777777" w:rsidR="00210877" w:rsidRPr="003B2883" w:rsidRDefault="00210877" w:rsidP="00210877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210877" w:rsidRPr="003B2883" w14:paraId="6D5D7B6A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49ED75" w14:textId="77777777" w:rsidR="00210877" w:rsidRPr="003B2883" w:rsidRDefault="00210877" w:rsidP="00210877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79A36" w14:textId="77777777" w:rsidR="00210877" w:rsidRPr="003B2883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3FB5D" w14:textId="77777777" w:rsidR="00210877" w:rsidRPr="003B2883" w:rsidRDefault="00210877" w:rsidP="00210877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EC7EC" w14:textId="77777777" w:rsidR="00210877" w:rsidRPr="003B2883" w:rsidRDefault="00210877" w:rsidP="00210877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877DB" w14:textId="77777777" w:rsidR="00210877" w:rsidRPr="003B2883" w:rsidRDefault="00210877" w:rsidP="00210877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14:paraId="390B0592" w14:textId="77777777" w:rsidR="00210877" w:rsidRPr="003B2883" w:rsidRDefault="00210877" w:rsidP="00210877">
            <w:pPr>
              <w:pStyle w:val="TAL"/>
              <w:ind w:left="284"/>
            </w:pPr>
            <w:r w:rsidRPr="003B2883">
              <w:t>- UNSPECIFIED</w:t>
            </w:r>
          </w:p>
          <w:p w14:paraId="76E17300" w14:textId="77777777" w:rsidR="00210877" w:rsidRPr="003B2883" w:rsidRDefault="00210877" w:rsidP="00210877">
            <w:pPr>
              <w:pStyle w:val="TAL"/>
              <w:ind w:left="284"/>
            </w:pPr>
            <w:r w:rsidRPr="003B2883">
              <w:t xml:space="preserve">- </w:t>
            </w:r>
            <w:r>
              <w:t>LOCATION_SESSION_UNKNOWN</w:t>
            </w:r>
          </w:p>
          <w:p w14:paraId="4205B359" w14:textId="77777777" w:rsidR="00210877" w:rsidRPr="003B2883" w:rsidRDefault="00210877" w:rsidP="00210877">
            <w:pPr>
              <w:pStyle w:val="TAL"/>
              <w:ind w:left="284"/>
            </w:pPr>
          </w:p>
          <w:p w14:paraId="6FBE29FB" w14:textId="77777777" w:rsidR="00210877" w:rsidRPr="003B2883" w:rsidRDefault="00210877" w:rsidP="00210877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210877" w:rsidRPr="003B2883" w14:paraId="64D14B96" w14:textId="77777777" w:rsidTr="003D430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48DD1" w14:textId="77777777" w:rsidR="00210877" w:rsidRPr="003B2883" w:rsidRDefault="00210877" w:rsidP="00210877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4C4DB054" w14:textId="77777777" w:rsidR="003D430A" w:rsidRDefault="003D430A" w:rsidP="003D430A"/>
    <w:p w14:paraId="5B726380" w14:textId="77777777" w:rsidR="003D430A" w:rsidRDefault="003D430A" w:rsidP="003D430A">
      <w:pPr>
        <w:pStyle w:val="TH"/>
      </w:pPr>
      <w:r w:rsidRPr="00D67AB2">
        <w:t xml:space="preserve">Table </w:t>
      </w:r>
      <w:r w:rsidRPr="001769FF">
        <w:t>6.</w:t>
      </w:r>
      <w:r>
        <w:t>1.5.1.3.1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4CF6E79E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00F4C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37C2BB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65DE5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CEB7E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A2F751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22DD554D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2088B8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9B908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C5EF8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41BB3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676012" w14:textId="77777777" w:rsidR="003D430A" w:rsidRPr="00D67AB2" w:rsidRDefault="003D430A" w:rsidP="003D430A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3D430A" w:rsidRPr="00D67AB2" w14:paraId="00EF3E26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1E3EBF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9DBB6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EA30A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1B33E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D6079E" w14:textId="77777777" w:rsidR="003D430A" w:rsidRPr="00D70312" w:rsidRDefault="003D430A" w:rsidP="003D430A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752FF41E" w14:textId="77777777" w:rsidR="003D430A" w:rsidRDefault="003D430A" w:rsidP="003D430A"/>
    <w:p w14:paraId="4BB52B92" w14:textId="77777777" w:rsidR="003D430A" w:rsidRDefault="003D430A" w:rsidP="003D430A">
      <w:pPr>
        <w:pStyle w:val="TH"/>
      </w:pPr>
      <w:r w:rsidRPr="00D67AB2">
        <w:t xml:space="preserve">Table </w:t>
      </w:r>
      <w:r w:rsidRPr="001769FF">
        <w:t>6.</w:t>
      </w:r>
      <w:r>
        <w:t>1.5.1.3.1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480711D6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54B0C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CB804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C552F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7CCB3C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8D8A7F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229E6850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442791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AEC3F0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9F94FF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3C70F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989525" w14:textId="77777777" w:rsidR="003D430A" w:rsidRPr="00D67AB2" w:rsidRDefault="003D430A" w:rsidP="003D430A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3D430A" w:rsidRPr="00D67AB2" w14:paraId="2D6467A5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147D8F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1AF24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8C9E6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663E1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E29B16" w14:textId="77777777" w:rsidR="003D430A" w:rsidRPr="00D70312" w:rsidRDefault="003D430A" w:rsidP="003D430A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3E1EC9D6" w14:textId="77777777" w:rsidR="0026227A" w:rsidRPr="00D06269" w:rsidRDefault="0026227A" w:rsidP="0026227A"/>
    <w:p w14:paraId="3E31F048" w14:textId="77777777" w:rsidR="0026227A" w:rsidRPr="006B5418" w:rsidRDefault="0026227A" w:rsidP="00262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6D9809" w14:textId="77777777" w:rsidR="00012E09" w:rsidRDefault="00012E09" w:rsidP="00012E09">
      <w:pPr>
        <w:pStyle w:val="Heading4"/>
      </w:pPr>
      <w:bookmarkStart w:id="87" w:name="_Toc20150380"/>
      <w:bookmarkStart w:id="88" w:name="_Toc25168627"/>
      <w:bookmarkStart w:id="89" w:name="_Toc27593046"/>
      <w:bookmarkStart w:id="90" w:name="_Toc34147917"/>
      <w:bookmarkStart w:id="91" w:name="_Toc36463301"/>
      <w:bookmarkStart w:id="92" w:name="_Toc43215141"/>
      <w:bookmarkStart w:id="93" w:name="_Toc45032389"/>
      <w:bookmarkStart w:id="94" w:name="_Toc49849878"/>
      <w:bookmarkStart w:id="95" w:name="_Toc51873392"/>
      <w:bookmarkStart w:id="96" w:name="_Toc56517520"/>
      <w:bookmarkStart w:id="97" w:name="_Toc58594421"/>
      <w:bookmarkStart w:id="98" w:name="_Toc67685802"/>
      <w:r>
        <w:t>6.1.6.1</w:t>
      </w:r>
      <w:r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056E50F7" w14:textId="77777777" w:rsidR="00012E09" w:rsidRDefault="00012E09" w:rsidP="00012E09">
      <w:r>
        <w:t>This clause specifies the application data model supported by the API.</w:t>
      </w:r>
    </w:p>
    <w:p w14:paraId="7424BE58" w14:textId="77777777" w:rsidR="00012E09" w:rsidRDefault="00012E09" w:rsidP="00012E09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40A72538" w14:textId="77777777" w:rsidR="00012E09" w:rsidRPr="009C4D60" w:rsidRDefault="00012E09" w:rsidP="00012E09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012E09" w14:paraId="304FF970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BACEF" w14:textId="77777777" w:rsidR="00012E09" w:rsidRPr="009A7B1D" w:rsidRDefault="00012E09" w:rsidP="00A26E6C">
            <w:pPr>
              <w:pStyle w:val="TAH"/>
            </w:pPr>
            <w:r w:rsidRPr="009A7B1D"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633A0" w14:textId="77777777" w:rsidR="00012E09" w:rsidRPr="009A7B1D" w:rsidRDefault="00012E09" w:rsidP="00A26E6C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7630F" w14:textId="77777777" w:rsidR="00012E09" w:rsidRPr="009A7B1D" w:rsidRDefault="00012E09" w:rsidP="00A26E6C">
            <w:pPr>
              <w:pStyle w:val="TAH"/>
            </w:pPr>
            <w:r w:rsidRPr="009A7B1D">
              <w:t>Description</w:t>
            </w:r>
          </w:p>
        </w:tc>
      </w:tr>
      <w:tr w:rsidR="00012E09" w14:paraId="00DEC993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0001" w14:textId="77777777" w:rsidR="00012E09" w:rsidRDefault="00012E09" w:rsidP="00A26E6C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D053" w14:textId="77777777" w:rsidR="00012E09" w:rsidRDefault="00012E09" w:rsidP="00A26E6C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CF34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012E09" w14:paraId="78EA56B5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AB0B" w14:textId="77777777" w:rsidR="00012E09" w:rsidRDefault="00012E09" w:rsidP="00A26E6C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D05D" w14:textId="77777777" w:rsidR="00012E09" w:rsidRDefault="00012E09" w:rsidP="00A26E6C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5F79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012E09" w14:paraId="246E3ABA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4EF8" w14:textId="77777777" w:rsidR="00012E09" w:rsidRDefault="00012E09" w:rsidP="00A26E6C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6B9F" w14:textId="77777777" w:rsidR="00012E09" w:rsidRDefault="00012E09" w:rsidP="00A26E6C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58FA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012E09" w14:paraId="2E5D250A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A51F" w14:textId="77777777" w:rsidR="00012E09" w:rsidRDefault="00012E09" w:rsidP="00A26E6C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6EE7" w14:textId="77777777" w:rsidR="00012E09" w:rsidRDefault="00012E09" w:rsidP="00A26E6C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6930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012E09" w14:paraId="6AF71850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B8DD" w14:textId="77777777" w:rsidR="00012E09" w:rsidRDefault="00012E09" w:rsidP="00A26E6C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D405" w14:textId="77777777" w:rsidR="00012E09" w:rsidRDefault="00012E09" w:rsidP="00A26E6C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A693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012E09" w14:paraId="52A2638D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96C5" w14:textId="77777777" w:rsidR="00012E09" w:rsidRDefault="00012E09" w:rsidP="00A26E6C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D802" w14:textId="77777777" w:rsidR="00012E09" w:rsidRDefault="00012E09" w:rsidP="00A26E6C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B9C3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012E09" w14:paraId="236D1B39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FFD9" w14:textId="77777777" w:rsidR="00012E09" w:rsidRDefault="00012E09" w:rsidP="00A26E6C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09B1" w14:textId="77777777" w:rsidR="00012E09" w:rsidRDefault="00012E09" w:rsidP="00A26E6C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8752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012E09" w14:paraId="02204293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29A8" w14:textId="77777777" w:rsidR="00012E09" w:rsidRDefault="00012E09" w:rsidP="00A26E6C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E49B" w14:textId="77777777" w:rsidR="00012E09" w:rsidRDefault="00012E09" w:rsidP="00A26E6C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C83A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012E09" w14:paraId="677BEA56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AB4A" w14:textId="77777777" w:rsidR="00012E09" w:rsidRDefault="00012E09" w:rsidP="00A26E6C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FDF7" w14:textId="77777777" w:rsidR="00012E09" w:rsidRDefault="00012E09" w:rsidP="00A26E6C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D389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012E09" w14:paraId="0FBA38FC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CE98" w14:textId="77777777" w:rsidR="00012E09" w:rsidRDefault="00012E09" w:rsidP="00A26E6C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5F88" w14:textId="77777777" w:rsidR="00012E09" w:rsidRDefault="00012E09" w:rsidP="00A26E6C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B4BA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012E09" w14:paraId="1D433828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E74C" w14:textId="77777777" w:rsidR="00012E09" w:rsidRDefault="00012E09" w:rsidP="00A26E6C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40F4" w14:textId="77777777" w:rsidR="00012E09" w:rsidRDefault="00012E09" w:rsidP="00A26E6C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8B4F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012E09" w14:paraId="2CCF63CC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23EF" w14:textId="77777777" w:rsidR="00012E09" w:rsidRDefault="00012E09" w:rsidP="00A26E6C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53A7" w14:textId="77777777" w:rsidR="00012E09" w:rsidRDefault="00012E09" w:rsidP="00A26E6C">
            <w:pPr>
              <w:pStyle w:val="TAL"/>
            </w:pPr>
            <w:r>
              <w:t>6.1.6.2.13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009E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012E09" w14:paraId="341D54F7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5E01" w14:textId="77777777" w:rsidR="00012E09" w:rsidRDefault="00012E09" w:rsidP="00A26E6C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1E7D" w14:textId="77777777" w:rsidR="00012E09" w:rsidRDefault="00012E09" w:rsidP="00A26E6C">
            <w:pPr>
              <w:pStyle w:val="TAL"/>
            </w:pPr>
            <w:r>
              <w:t>6.1.6.2.14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57E3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012E09" w14:paraId="1A3AB36B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55BB" w14:textId="77777777" w:rsidR="00012E09" w:rsidRDefault="00012E09" w:rsidP="00A26E6C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C426" w14:textId="77777777" w:rsidR="00012E09" w:rsidRDefault="00012E09" w:rsidP="00A26E6C">
            <w:pPr>
              <w:pStyle w:val="TAL"/>
            </w:pPr>
            <w:r>
              <w:t>6.1.6.2.15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97C8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012E09" w14:paraId="090C8289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C897" w14:textId="77777777" w:rsidR="00012E09" w:rsidRDefault="00012E09" w:rsidP="00A26E6C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35F4" w14:textId="77777777" w:rsidR="00012E09" w:rsidRDefault="00012E09" w:rsidP="00A26E6C">
            <w:pPr>
              <w:pStyle w:val="TAL"/>
            </w:pPr>
            <w:r>
              <w:t>6.1.6.2.16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971A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012E09" w14:paraId="2626F353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7D30" w14:textId="77777777" w:rsidR="00012E09" w:rsidRDefault="00012E09" w:rsidP="00A26E6C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75DA" w14:textId="77777777" w:rsidR="00012E09" w:rsidRDefault="00012E09" w:rsidP="00A26E6C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F6BF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012E09" w14:paraId="107DD66D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8D3F" w14:textId="77777777" w:rsidR="00012E09" w:rsidRDefault="00012E09" w:rsidP="00A26E6C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786A" w14:textId="77777777" w:rsidR="00012E09" w:rsidRDefault="00012E09" w:rsidP="00A26E6C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3BC5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012E09" w14:paraId="3B4FAE16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CF9D" w14:textId="77777777" w:rsidR="00012E09" w:rsidRDefault="00012E09" w:rsidP="00A26E6C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A6D5" w14:textId="77777777" w:rsidR="00012E09" w:rsidRDefault="00012E09" w:rsidP="00A26E6C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0954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012E09" w14:paraId="7C4D6032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6246" w14:textId="77777777" w:rsidR="00012E09" w:rsidRDefault="00012E09" w:rsidP="00A26E6C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00EF" w14:textId="77777777" w:rsidR="00012E09" w:rsidRDefault="00012E09" w:rsidP="00A26E6C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7AB6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012E09" w14:paraId="40E6F228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5454" w14:textId="77777777" w:rsidR="00012E09" w:rsidRDefault="00012E09" w:rsidP="00A26E6C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DF39" w14:textId="77777777" w:rsidR="00012E09" w:rsidRDefault="00012E09" w:rsidP="00A26E6C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7D34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012E09" w14:paraId="292A0973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C032" w14:textId="77777777" w:rsidR="00012E09" w:rsidRDefault="00012E09" w:rsidP="00A26E6C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2BEF" w14:textId="77777777" w:rsidR="00012E09" w:rsidRDefault="00012E09" w:rsidP="00A26E6C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4DB5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012E09" w14:paraId="60CF1C69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3B72" w14:textId="77777777" w:rsidR="00012E09" w:rsidRDefault="00012E09" w:rsidP="00A26E6C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66DE" w14:textId="77777777" w:rsidR="00012E09" w:rsidRDefault="00012E09" w:rsidP="00A26E6C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4669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012E09" w14:paraId="024335BB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C210" w14:textId="77777777" w:rsidR="00012E09" w:rsidRPr="007F4DE4" w:rsidRDefault="00012E09" w:rsidP="00A26E6C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9218" w14:textId="77777777" w:rsidR="00012E09" w:rsidRDefault="00012E09" w:rsidP="00A26E6C">
            <w:pPr>
              <w:pStyle w:val="TAL"/>
            </w:pPr>
            <w:r>
              <w:t>6.1.6.2.24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51A0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periodic event reporting</w:t>
            </w:r>
          </w:p>
        </w:tc>
      </w:tr>
      <w:tr w:rsidR="00012E09" w14:paraId="648FEF78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F443" w14:textId="77777777" w:rsidR="00012E09" w:rsidRPr="007F4DE4" w:rsidRDefault="00012E09" w:rsidP="00A26E6C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AA6C" w14:textId="77777777" w:rsidR="00012E09" w:rsidRDefault="00012E09" w:rsidP="00A26E6C">
            <w:pPr>
              <w:pStyle w:val="TAL"/>
            </w:pPr>
            <w:r>
              <w:t>6.1.6.2.25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DA4A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area based event reporting</w:t>
            </w:r>
          </w:p>
        </w:tc>
      </w:tr>
      <w:tr w:rsidR="00012E09" w14:paraId="0DD9B1D8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BD58" w14:textId="77777777" w:rsidR="00012E09" w:rsidRPr="007F4DE4" w:rsidRDefault="00012E09" w:rsidP="00A26E6C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77EB" w14:textId="77777777" w:rsidR="00012E09" w:rsidRDefault="00012E09" w:rsidP="00A26E6C">
            <w:pPr>
              <w:pStyle w:val="TAL"/>
            </w:pPr>
            <w:r>
              <w:t>6.1.6.2.26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2685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an area for event reporting</w:t>
            </w:r>
          </w:p>
        </w:tc>
      </w:tr>
      <w:tr w:rsidR="00012E09" w14:paraId="6631E02B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6E74" w14:textId="77777777" w:rsidR="00012E09" w:rsidRPr="007F4DE4" w:rsidRDefault="00012E09" w:rsidP="00A26E6C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40D1" w14:textId="77777777" w:rsidR="00012E09" w:rsidRDefault="00012E09" w:rsidP="00A26E6C">
            <w:pPr>
              <w:pStyle w:val="TAL"/>
            </w:pPr>
            <w:r>
              <w:t>6.1.6.2.27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6252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motion based event reporting</w:t>
            </w:r>
          </w:p>
        </w:tc>
      </w:tr>
      <w:tr w:rsidR="00012E09" w14:paraId="1E7FBB40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BF8B" w14:textId="77777777" w:rsidR="00012E09" w:rsidRPr="007F4DE4" w:rsidRDefault="00012E09" w:rsidP="00A26E6C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FCE2" w14:textId="77777777" w:rsidR="00012E09" w:rsidRDefault="00012E09" w:rsidP="00A26E6C">
            <w:pPr>
              <w:pStyle w:val="TAL"/>
            </w:pPr>
            <w:r>
              <w:t>6.1.6.2.28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538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access types of event reporting</w:t>
            </w:r>
          </w:p>
        </w:tc>
      </w:tr>
      <w:tr w:rsidR="00012E09" w14:paraId="727DEEB3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4677" w14:textId="77777777" w:rsidR="00012E09" w:rsidRPr="007F4DE4" w:rsidRDefault="00012E09" w:rsidP="00A26E6C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1043" w14:textId="77777777" w:rsidR="00012E09" w:rsidRDefault="00012E09" w:rsidP="00A26E6C">
            <w:pPr>
              <w:pStyle w:val="TAL"/>
            </w:pPr>
            <w:r>
              <w:t>6.1.6.2.29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8354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Cancel Location Request</w:t>
            </w:r>
          </w:p>
        </w:tc>
      </w:tr>
      <w:tr w:rsidR="00012E09" w14:paraId="589F8E7B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4A47" w14:textId="77777777" w:rsidR="00012E09" w:rsidRPr="007F4DE4" w:rsidRDefault="00012E09" w:rsidP="00A26E6C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6C5E" w14:textId="77777777" w:rsidR="00012E09" w:rsidRDefault="00012E09" w:rsidP="00A26E6C">
            <w:pPr>
              <w:pStyle w:val="TAL"/>
            </w:pPr>
            <w:r>
              <w:t>6.1.6.2.30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458A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Transfer Location Context Request</w:t>
            </w:r>
          </w:p>
        </w:tc>
      </w:tr>
      <w:tr w:rsidR="00012E09" w14:paraId="04D97946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EC3B" w14:textId="77777777" w:rsidR="00012E09" w:rsidRPr="007F4DE4" w:rsidRDefault="00012E09" w:rsidP="00A26E6C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94AF" w14:textId="77777777" w:rsidR="00012E09" w:rsidRDefault="00012E09" w:rsidP="00A26E6C">
            <w:pPr>
              <w:pStyle w:val="TAL"/>
            </w:pPr>
            <w:r>
              <w:t>6.1.6.2.31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E427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an event report message</w:t>
            </w:r>
          </w:p>
        </w:tc>
      </w:tr>
      <w:tr w:rsidR="00012E09" w14:paraId="25467F9A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2263" w14:textId="77777777" w:rsidR="00012E09" w:rsidRPr="007F4DE4" w:rsidRDefault="00012E09" w:rsidP="00A26E6C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ED09" w14:textId="77777777" w:rsidR="00012E09" w:rsidRDefault="00012E09" w:rsidP="00A26E6C">
            <w:pPr>
              <w:pStyle w:val="TAL"/>
            </w:pPr>
            <w:r>
              <w:t>6.1.6.2.32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272B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the status of event reporting</w:t>
            </w:r>
          </w:p>
        </w:tc>
      </w:tr>
      <w:tr w:rsidR="00012E09" w14:paraId="2AEB220E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0EC4" w14:textId="77777777" w:rsidR="00012E09" w:rsidRPr="007F4DE4" w:rsidRDefault="00012E09" w:rsidP="00A26E6C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242F" w14:textId="77777777" w:rsidR="00012E09" w:rsidRDefault="00012E09" w:rsidP="00A26E6C">
            <w:pPr>
              <w:pStyle w:val="TAL"/>
            </w:pPr>
            <w:r>
              <w:t>6.1.6.2.33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F4A4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location information of a UE</w:t>
            </w:r>
          </w:p>
        </w:tc>
      </w:tr>
      <w:tr w:rsidR="00012E09" w14:paraId="689A57F8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2AD6" w14:textId="77777777" w:rsidR="00012E09" w:rsidRPr="007F4DE4" w:rsidRDefault="00012E09" w:rsidP="00A26E6C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0C9D" w14:textId="77777777" w:rsidR="00012E09" w:rsidRDefault="00012E09" w:rsidP="00A26E6C">
            <w:pPr>
              <w:pStyle w:val="TAL"/>
            </w:pPr>
            <w:r>
              <w:t>6.1.6.2.34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B7B5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Event Notify Request</w:t>
            </w:r>
          </w:p>
        </w:tc>
      </w:tr>
      <w:tr w:rsidR="00012E09" w14:paraId="665547D5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AE4C" w14:textId="77777777" w:rsidR="00012E09" w:rsidRDefault="00012E09" w:rsidP="00A26E6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4DFB" w14:textId="77777777" w:rsidR="00012E09" w:rsidRDefault="00012E09" w:rsidP="00A26E6C">
            <w:pPr>
              <w:pStyle w:val="TAL"/>
            </w:pPr>
            <w:r>
              <w:t>6.1.6.2.35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951C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the connectivity state of a UE</w:t>
            </w:r>
          </w:p>
        </w:tc>
      </w:tr>
      <w:tr w:rsidR="00012E09" w14:paraId="1FCA5132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AF76" w14:textId="77777777" w:rsidR="00012E09" w:rsidRDefault="00012E09" w:rsidP="00A26E6C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3016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9D53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altitude</w:t>
            </w:r>
          </w:p>
        </w:tc>
      </w:tr>
      <w:tr w:rsidR="00012E09" w14:paraId="0B921136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AF0D" w14:textId="77777777" w:rsidR="00012E09" w:rsidRDefault="00012E09" w:rsidP="00A26E6C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4EEE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C5B3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angle</w:t>
            </w:r>
          </w:p>
        </w:tc>
      </w:tr>
      <w:tr w:rsidR="00012E09" w14:paraId="75EA9AE3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0C65" w14:textId="77777777" w:rsidR="00012E09" w:rsidRDefault="00012E09" w:rsidP="00A26E6C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7F58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282A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uncertainty</w:t>
            </w:r>
          </w:p>
        </w:tc>
      </w:tr>
      <w:tr w:rsidR="00012E09" w14:paraId="7BCAAA54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E92E" w14:textId="77777777" w:rsidR="00012E09" w:rsidRDefault="00012E09" w:rsidP="00A26E6C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6726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E3B0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orientation angle</w:t>
            </w:r>
          </w:p>
        </w:tc>
      </w:tr>
      <w:tr w:rsidR="00012E09" w14:paraId="2846586E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5F17" w14:textId="77777777" w:rsidR="00012E09" w:rsidRDefault="00012E09" w:rsidP="00A26E6C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B185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360D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confidence</w:t>
            </w:r>
          </w:p>
        </w:tc>
      </w:tr>
      <w:tr w:rsidR="00012E09" w14:paraId="2CA5A6F7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4748" w14:textId="77777777" w:rsidR="00012E09" w:rsidRDefault="00012E09" w:rsidP="00A26E6C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6E66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FF59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accuracy</w:t>
            </w:r>
          </w:p>
        </w:tc>
      </w:tr>
      <w:tr w:rsidR="00012E09" w14:paraId="207C0DEA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1CF5" w14:textId="77777777" w:rsidR="00012E09" w:rsidRDefault="00012E09" w:rsidP="00A26E6C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CAEF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E3D4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inner radius</w:t>
            </w:r>
          </w:p>
        </w:tc>
      </w:tr>
      <w:tr w:rsidR="00012E09" w14:paraId="04B41662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91F0" w14:textId="77777777" w:rsidR="00012E09" w:rsidRDefault="00012E09" w:rsidP="00A26E6C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8C69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8B62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LCS Correlation ID</w:t>
            </w:r>
          </w:p>
        </w:tc>
      </w:tr>
      <w:tr w:rsidR="00012E09" w14:paraId="16312496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50AC" w14:textId="77777777" w:rsidR="00012E09" w:rsidRDefault="00012E09" w:rsidP="00A26E6C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8A43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F386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age of the location estimate</w:t>
            </w:r>
          </w:p>
        </w:tc>
      </w:tr>
      <w:tr w:rsidR="00012E09" w14:paraId="1C2E41C3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5E37" w14:textId="77777777" w:rsidR="00012E09" w:rsidRDefault="00012E09" w:rsidP="00A26E6C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4803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6173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horizontal speed</w:t>
            </w:r>
          </w:p>
        </w:tc>
      </w:tr>
      <w:tr w:rsidR="00012E09" w14:paraId="64C609BD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62B" w14:textId="77777777" w:rsidR="00012E09" w:rsidRDefault="00012E09" w:rsidP="00A26E6C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FF87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CB11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vertical speed</w:t>
            </w:r>
          </w:p>
        </w:tc>
      </w:tr>
      <w:tr w:rsidR="00012E09" w14:paraId="34CAE8A6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8B34" w14:textId="77777777" w:rsidR="00012E09" w:rsidRDefault="00012E09" w:rsidP="00A26E6C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00D1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0AE0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speed uncertainty</w:t>
            </w:r>
          </w:p>
        </w:tc>
      </w:tr>
      <w:tr w:rsidR="00012E09" w14:paraId="3430AD88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07C3" w14:textId="77777777" w:rsidR="00012E09" w:rsidRDefault="00012E09" w:rsidP="00A26E6C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AD69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92BA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Specifies the measured uncompensated atmospheric pressure</w:t>
            </w:r>
          </w:p>
        </w:tc>
      </w:tr>
      <w:tr w:rsidR="00012E09" w14:paraId="44ED6EAC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0A94" w14:textId="77777777" w:rsidR="00012E09" w:rsidRDefault="00012E09" w:rsidP="00A26E6C">
            <w:pPr>
              <w:pStyle w:val="TAL"/>
              <w:rPr>
                <w:lang w:val="en-US"/>
              </w:rPr>
            </w:pPr>
            <w:proofErr w:type="spellStart"/>
            <w:r>
              <w:rPr>
                <w:sz w:val="20"/>
              </w:rPr>
              <w:t>LcsServiceType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B73D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9972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LCS service type</w:t>
            </w:r>
          </w:p>
        </w:tc>
      </w:tr>
      <w:tr w:rsidR="00012E09" w14:paraId="4221247E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A887" w14:textId="77777777" w:rsidR="00012E09" w:rsidRDefault="00012E09" w:rsidP="00A26E6C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4066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5E7A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LDR Reference</w:t>
            </w:r>
          </w:p>
        </w:tc>
      </w:tr>
      <w:tr w:rsidR="00012E09" w14:paraId="20184388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DC21" w14:textId="77777777" w:rsidR="00012E09" w:rsidRDefault="00012E09" w:rsidP="00A26E6C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961B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8BE2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Number of required periodic event reports</w:t>
            </w:r>
          </w:p>
        </w:tc>
      </w:tr>
      <w:tr w:rsidR="00012E09" w14:paraId="5A617671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777F" w14:textId="77777777" w:rsidR="00012E09" w:rsidRDefault="00012E09" w:rsidP="00A26E6C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1ABA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3860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Event reporting periodic interval </w:t>
            </w:r>
          </w:p>
        </w:tc>
      </w:tr>
      <w:tr w:rsidR="00012E09" w14:paraId="51607806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B666" w14:textId="77777777" w:rsidR="00012E09" w:rsidRDefault="00012E09" w:rsidP="00A26E6C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4FBA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8942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Minimum interval between event reports</w:t>
            </w:r>
          </w:p>
        </w:tc>
      </w:tr>
      <w:tr w:rsidR="00012E09" w14:paraId="04EAED11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7038" w14:textId="77777777" w:rsidR="00012E09" w:rsidRDefault="00012E09" w:rsidP="00A26E6C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FFB8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F490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Maximum interval between event reports</w:t>
            </w:r>
          </w:p>
        </w:tc>
      </w:tr>
      <w:tr w:rsidR="00012E09" w14:paraId="67EB61E2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53DB" w14:textId="77777777" w:rsidR="00012E09" w:rsidRDefault="00012E09" w:rsidP="00A26E6C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D89E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F9FD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Maximum time interval between consecutive evaluations by a UE of a trigger event</w:t>
            </w:r>
          </w:p>
        </w:tc>
      </w:tr>
      <w:tr w:rsidR="00012E09" w14:paraId="4A20C107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086C" w14:textId="77777777" w:rsidR="00012E09" w:rsidRDefault="00012E09" w:rsidP="00A26E6C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F199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56AA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Maximum duration of event reporting</w:t>
            </w:r>
          </w:p>
        </w:tc>
      </w:tr>
      <w:tr w:rsidR="00012E09" w14:paraId="7AD4442E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FA63" w14:textId="77777777" w:rsidR="00012E09" w:rsidRDefault="00012E09" w:rsidP="00A26E6C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A7CA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EBF1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Minimum straight line distance moved by a UE to trigger a motion event report</w:t>
            </w:r>
          </w:p>
        </w:tc>
      </w:tr>
      <w:tr w:rsidR="00012E09" w14:paraId="588B0D90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8B6D" w14:textId="77777777" w:rsidR="00012E09" w:rsidRDefault="00012E09" w:rsidP="00A26E6C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B208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CA26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LMF identification</w:t>
            </w:r>
          </w:p>
        </w:tc>
      </w:tr>
      <w:tr w:rsidR="00012E09" w14:paraId="562418BF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2D85" w14:textId="77777777" w:rsidR="00012E09" w:rsidRDefault="00012E09" w:rsidP="00A26E6C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29D8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3E34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Number of event reports received from the target UE</w:t>
            </w:r>
          </w:p>
        </w:tc>
      </w:tr>
      <w:tr w:rsidR="00012E09" w14:paraId="072285D0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38A5" w14:textId="77777777" w:rsidR="00012E09" w:rsidRDefault="00012E09" w:rsidP="00A26E6C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E2F0" w14:textId="77777777" w:rsidR="00012E09" w:rsidRDefault="00012E09" w:rsidP="00A26E6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F897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Duration of event reporting</w:t>
            </w:r>
          </w:p>
        </w:tc>
      </w:tr>
      <w:tr w:rsidR="00012E09" w14:paraId="47C2FC8D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1E94" w14:textId="77777777" w:rsidR="00012E09" w:rsidRDefault="00012E09" w:rsidP="00A26E6C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FF70" w14:textId="77777777" w:rsidR="00012E09" w:rsidRDefault="00012E09" w:rsidP="00A26E6C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4634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types of External Clients</w:t>
            </w:r>
          </w:p>
        </w:tc>
      </w:tr>
      <w:tr w:rsidR="00012E09" w14:paraId="4606D125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87E3" w14:textId="77777777" w:rsidR="00012E09" w:rsidRDefault="00012E09" w:rsidP="00A26E6C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E110" w14:textId="77777777" w:rsidR="00012E09" w:rsidRDefault="00012E09" w:rsidP="00A26E6C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F53D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GAD shapes</w:t>
            </w:r>
          </w:p>
        </w:tc>
      </w:tr>
      <w:tr w:rsidR="00012E09" w14:paraId="24209FE0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43D3" w14:textId="77777777" w:rsidR="00012E09" w:rsidRDefault="00012E09" w:rsidP="00A26E6C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9ECA" w14:textId="77777777" w:rsidR="00012E09" w:rsidRDefault="00012E09" w:rsidP="00A26E6C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7A81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acceptable delay of location request</w:t>
            </w:r>
          </w:p>
        </w:tc>
      </w:tr>
      <w:tr w:rsidR="00012E09" w14:paraId="4BD0176E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1557" w14:textId="77777777" w:rsidR="00012E09" w:rsidRDefault="00012E09" w:rsidP="00A26E6C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7096" w14:textId="77777777" w:rsidR="00012E09" w:rsidRDefault="00012E09" w:rsidP="00A26E6C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1D5C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positioning methods</w:t>
            </w:r>
          </w:p>
        </w:tc>
      </w:tr>
      <w:tr w:rsidR="00012E09" w14:paraId="064D85D2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BBF8" w14:textId="77777777" w:rsidR="00012E09" w:rsidRDefault="00012E09" w:rsidP="00A26E6C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C6E1" w14:textId="77777777" w:rsidR="00012E09" w:rsidRDefault="00012E09" w:rsidP="00A26E6C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5889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modes used for positioning method</w:t>
            </w:r>
          </w:p>
        </w:tc>
      </w:tr>
      <w:tr w:rsidR="00012E09" w14:paraId="5004E70B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7B1D" w14:textId="77777777" w:rsidR="00012E09" w:rsidRDefault="00012E09" w:rsidP="00A26E6C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FFB8" w14:textId="77777777" w:rsidR="00012E09" w:rsidRDefault="00012E09" w:rsidP="00A26E6C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1D2C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Global Navigation Satellite System (GNSS) ID</w:t>
            </w:r>
          </w:p>
        </w:tc>
      </w:tr>
      <w:tr w:rsidR="00012E09" w14:paraId="2B51E08C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6477" w14:textId="77777777" w:rsidR="00012E09" w:rsidRDefault="00012E09" w:rsidP="00A26E6C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1068" w14:textId="77777777" w:rsidR="00012E09" w:rsidRDefault="00012E09" w:rsidP="00A26E6C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4432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usage made of the location measurement</w:t>
            </w:r>
          </w:p>
        </w:tc>
      </w:tr>
      <w:tr w:rsidR="00012E09" w14:paraId="155F705F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1F0A" w14:textId="77777777" w:rsidR="00012E09" w:rsidRDefault="00012E09" w:rsidP="00A26E6C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CE14" w14:textId="77777777" w:rsidR="00012E09" w:rsidRDefault="00012E09" w:rsidP="00A26E6C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8A17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priority of the LCS client</w:t>
            </w:r>
          </w:p>
        </w:tc>
      </w:tr>
      <w:tr w:rsidR="00012E09" w14:paraId="480BC938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A217" w14:textId="77777777" w:rsidR="00012E09" w:rsidRDefault="00012E09" w:rsidP="00A26E6C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FAF6" w14:textId="77777777" w:rsidR="00012E09" w:rsidRDefault="00012E09" w:rsidP="00A26E6C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8875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velocity requirement</w:t>
            </w:r>
          </w:p>
        </w:tc>
      </w:tr>
      <w:tr w:rsidR="00012E09" w14:paraId="03F14A03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4596" w14:textId="77777777" w:rsidR="00012E09" w:rsidRDefault="00012E09" w:rsidP="00A26E6C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2F9B" w14:textId="77777777" w:rsidR="00012E09" w:rsidRDefault="00012E09" w:rsidP="00A26E6C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3C47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fulfilment of requested accuracy</w:t>
            </w:r>
          </w:p>
        </w:tc>
      </w:tr>
      <w:tr w:rsidR="00012E09" w14:paraId="4355CECD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FCE0" w14:textId="77777777" w:rsidR="00012E09" w:rsidRDefault="00012E09" w:rsidP="00A26E6C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0886" w14:textId="77777777" w:rsidR="00012E09" w:rsidRDefault="00012E09" w:rsidP="00A26E6C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CCC7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direction of vertical speed</w:t>
            </w:r>
          </w:p>
        </w:tc>
      </w:tr>
      <w:tr w:rsidR="00012E09" w14:paraId="300D404C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6683" w14:textId="77777777" w:rsidR="00012E09" w:rsidRDefault="00012E09" w:rsidP="00A26E6C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9D6" w14:textId="77777777" w:rsidR="00012E09" w:rsidRDefault="00012E09" w:rsidP="00A26E6C">
            <w:pPr>
              <w:pStyle w:val="TAL"/>
            </w:pPr>
            <w:r>
              <w:t>6.1.6.3.14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964F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LDR types</w:t>
            </w:r>
          </w:p>
        </w:tc>
      </w:tr>
      <w:tr w:rsidR="00012E09" w14:paraId="51F835D0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7728" w14:textId="77777777" w:rsidR="00012E09" w:rsidRDefault="00012E09" w:rsidP="00A26E6C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0150" w14:textId="77777777" w:rsidR="00012E09" w:rsidRDefault="00012E09" w:rsidP="00A26E6C">
            <w:pPr>
              <w:pStyle w:val="TAL"/>
            </w:pPr>
            <w:r>
              <w:t>6.1.6.3.15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3459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Indicates type of event reporting area</w:t>
            </w:r>
          </w:p>
        </w:tc>
      </w:tr>
      <w:tr w:rsidR="00012E09" w14:paraId="3794374D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5397" w14:textId="77777777" w:rsidR="00012E09" w:rsidRDefault="00012E09" w:rsidP="00A26E6C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9854" w14:textId="77777777" w:rsidR="00012E09" w:rsidRDefault="00012E09" w:rsidP="00A26E6C">
            <w:pPr>
              <w:pStyle w:val="TAL"/>
            </w:pPr>
            <w:r>
              <w:t>6.1.6.3.16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AB81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Specifies occurrence of event reporting</w:t>
            </w:r>
          </w:p>
        </w:tc>
      </w:tr>
      <w:tr w:rsidR="00012E09" w14:paraId="5E4F9F52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4ABB" w14:textId="77777777" w:rsidR="00012E09" w:rsidRDefault="00012E09" w:rsidP="00A26E6C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C5E5" w14:textId="77777777" w:rsidR="00012E09" w:rsidRDefault="00012E09" w:rsidP="00A26E6C">
            <w:pPr>
              <w:pStyle w:val="TAL"/>
            </w:pPr>
            <w:r>
              <w:t>6.1.6.3.17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B37D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Specifies access types of event reporting</w:t>
            </w:r>
          </w:p>
        </w:tc>
      </w:tr>
      <w:tr w:rsidR="00012E09" w14:paraId="5EF31D13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F9F" w14:textId="77777777" w:rsidR="00012E09" w:rsidRDefault="00012E09" w:rsidP="00A26E6C">
            <w:pPr>
              <w:pStyle w:val="TAL"/>
            </w:pPr>
            <w:proofErr w:type="spellStart"/>
            <w:r>
              <w:t>Event</w:t>
            </w:r>
            <w:r w:rsidRPr="003B2883">
              <w:t>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70A5" w14:textId="77777777" w:rsidR="00012E09" w:rsidRDefault="00012E09" w:rsidP="00A26E6C">
            <w:pPr>
              <w:pStyle w:val="TAL"/>
            </w:pPr>
            <w:r>
              <w:t>6.1.6.3.18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212A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Specifies event classes</w:t>
            </w:r>
          </w:p>
        </w:tc>
      </w:tr>
      <w:tr w:rsidR="00012E09" w14:paraId="6312D675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536C" w14:textId="77777777" w:rsidR="00012E09" w:rsidRDefault="00012E09" w:rsidP="00A26E6C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10D3" w14:textId="77777777" w:rsidR="00012E09" w:rsidRDefault="00012E09" w:rsidP="00A26E6C">
            <w:pPr>
              <w:pStyle w:val="TAL"/>
            </w:pPr>
            <w:r>
              <w:t>6.1.6.3.19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7082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Specifies type of event reporting</w:t>
            </w:r>
          </w:p>
        </w:tc>
      </w:tr>
      <w:tr w:rsidR="00012E09" w14:paraId="51BA0110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3F49" w14:textId="77777777" w:rsidR="00012E09" w:rsidRDefault="00012E09" w:rsidP="00A26E6C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C3A" w14:textId="77777777" w:rsidR="00012E09" w:rsidRDefault="00012E09" w:rsidP="00A26E6C">
            <w:pPr>
              <w:pStyle w:val="TAL"/>
            </w:pPr>
            <w:r>
              <w:t>6.1.6.3.20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BED0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Specifies causes of event reporting termination </w:t>
            </w:r>
          </w:p>
        </w:tc>
      </w:tr>
      <w:tr w:rsidR="00012E09" w14:paraId="6979F604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91EF" w14:textId="77777777" w:rsidR="00012E09" w:rsidRDefault="00012E09" w:rsidP="00A26E6C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76D5" w14:textId="77777777" w:rsidR="00012E09" w:rsidRDefault="00012E09" w:rsidP="00A26E6C">
            <w:pPr>
              <w:pStyle w:val="TAL"/>
            </w:pPr>
            <w:r>
              <w:t>6.1.6.3.21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B0A1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Specifies LCS QoS class</w:t>
            </w:r>
          </w:p>
        </w:tc>
      </w:tr>
      <w:tr w:rsidR="00012E09" w14:paraId="28A7A6D7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D604" w14:textId="77777777" w:rsidR="00012E09" w:rsidRDefault="00012E09" w:rsidP="00A26E6C">
            <w:pPr>
              <w:pStyle w:val="TAL"/>
              <w:rPr>
                <w:lang w:eastAsia="zh-CN"/>
              </w:rPr>
            </w:pPr>
            <w:proofErr w:type="spellStart"/>
            <w:r w:rsidRPr="0031710B"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13C5" w14:textId="77777777" w:rsidR="00012E09" w:rsidRDefault="00012E09" w:rsidP="00A26E6C">
            <w:pPr>
              <w:pStyle w:val="TAL"/>
            </w:pPr>
            <w:r>
              <w:t>6.1.6.3.22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4EDF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057491">
              <w:t>Specifies location service types requested by UE</w:t>
            </w:r>
          </w:p>
        </w:tc>
      </w:tr>
    </w:tbl>
    <w:p w14:paraId="42B85A2D" w14:textId="77777777" w:rsidR="00012E09" w:rsidRDefault="00012E09" w:rsidP="00012E09"/>
    <w:p w14:paraId="3568428C" w14:textId="77777777" w:rsidR="00012E09" w:rsidRDefault="00012E09" w:rsidP="00012E09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Nlm</w:t>
      </w:r>
      <w:r w:rsidRPr="00452A7E">
        <w:t>f</w:t>
      </w:r>
      <w:proofErr w:type="spellEnd"/>
      <w:r w:rsidRPr="009C4D60">
        <w:t xml:space="preserve"> </w:t>
      </w:r>
      <w:r>
        <w:t>service based interface.</w:t>
      </w:r>
    </w:p>
    <w:p w14:paraId="7BCDB24C" w14:textId="77777777" w:rsidR="00012E09" w:rsidRPr="009C4D60" w:rsidRDefault="00012E09" w:rsidP="00012E09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Nlm</w:t>
      </w:r>
      <w:r w:rsidRPr="00452A7E">
        <w:t>f</w:t>
      </w:r>
      <w:r>
        <w:t>_Location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848"/>
        <w:gridCol w:w="5310"/>
      </w:tblGrid>
      <w:tr w:rsidR="00012E09" w14:paraId="178BA507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3E0BB7" w14:textId="77777777" w:rsidR="00012E09" w:rsidRPr="009A7B1D" w:rsidRDefault="00012E09" w:rsidP="00A26E6C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5439EE" w14:textId="77777777" w:rsidR="00012E09" w:rsidRPr="009A7B1D" w:rsidRDefault="00012E09" w:rsidP="00A26E6C">
            <w:pPr>
              <w:pStyle w:val="TAH"/>
            </w:pPr>
            <w:r w:rsidRPr="009A7B1D">
              <w:t>Reference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F401E" w14:textId="77777777" w:rsidR="00012E09" w:rsidRPr="009A7B1D" w:rsidRDefault="00012E09" w:rsidP="00A26E6C">
            <w:pPr>
              <w:pStyle w:val="TAH"/>
            </w:pPr>
            <w:r w:rsidRPr="009A7B1D">
              <w:t>Comments</w:t>
            </w:r>
          </w:p>
        </w:tc>
      </w:tr>
      <w:tr w:rsidR="00012E09" w14:paraId="70EA0483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C71F" w14:textId="77777777" w:rsidR="00012E09" w:rsidRDefault="00012E09" w:rsidP="00A26E6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D857" w14:textId="77777777" w:rsidR="00012E09" w:rsidRDefault="00012E09" w:rsidP="00A26E6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08C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FE351C">
              <w:t>Subscription Permanent Identifier</w:t>
            </w:r>
          </w:p>
        </w:tc>
      </w:tr>
      <w:tr w:rsidR="00012E09" w14:paraId="7A7A55E9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04A2" w14:textId="77777777" w:rsidR="00012E09" w:rsidRDefault="00012E09" w:rsidP="00A26E6C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9C2F" w14:textId="77777777" w:rsidR="00012E09" w:rsidRDefault="00012E09" w:rsidP="00A26E6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8F0B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FE351C">
              <w:t>Permanent Equipment Identifier</w:t>
            </w:r>
          </w:p>
        </w:tc>
      </w:tr>
      <w:tr w:rsidR="00012E09" w14:paraId="39BB6D21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BF56" w14:textId="77777777" w:rsidR="00012E09" w:rsidRDefault="00012E09" w:rsidP="00A26E6C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0B19" w14:textId="77777777" w:rsidR="00012E09" w:rsidRDefault="00012E09" w:rsidP="00A26E6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BB84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FE351C">
              <w:t>Generic Public Subscription Identifier</w:t>
            </w:r>
          </w:p>
        </w:tc>
      </w:tr>
      <w:tr w:rsidR="00012E09" w14:paraId="6D86BDC9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4AFA" w14:textId="77777777" w:rsidR="00012E09" w:rsidRDefault="00012E09" w:rsidP="00A26E6C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374F" w14:textId="77777777" w:rsidR="00012E09" w:rsidRDefault="00012E09" w:rsidP="00A26E6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870D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FE351C">
              <w:t>E-UTRA Cell Identity</w:t>
            </w:r>
          </w:p>
        </w:tc>
      </w:tr>
      <w:tr w:rsidR="00012E09" w14:paraId="7A90A81B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AD78" w14:textId="77777777" w:rsidR="00012E09" w:rsidRDefault="00012E09" w:rsidP="00A26E6C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D2B2" w14:textId="77777777" w:rsidR="00012E09" w:rsidRDefault="00012E09" w:rsidP="00A26E6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EB67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FE351C">
              <w:t>NR Cell Identity</w:t>
            </w:r>
          </w:p>
        </w:tc>
      </w:tr>
      <w:tr w:rsidR="00012E09" w14:paraId="301E8BD8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FDE9" w14:textId="77777777" w:rsidR="00012E09" w:rsidRDefault="00012E09" w:rsidP="00A26E6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8EE9" w14:textId="77777777" w:rsidR="00012E09" w:rsidRPr="00DA7E50" w:rsidRDefault="00012E09" w:rsidP="00A26E6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747B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FE351C">
              <w:t>Network Function Instance ID</w:t>
            </w:r>
          </w:p>
        </w:tc>
      </w:tr>
      <w:tr w:rsidR="00012E09" w14:paraId="6080CA8A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AC5F" w14:textId="77777777" w:rsidR="00012E09" w:rsidRDefault="00012E09" w:rsidP="00A26E6C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7641" w14:textId="77777777" w:rsidR="00012E09" w:rsidRPr="00DA7E50" w:rsidRDefault="00012E09" w:rsidP="00A26E6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8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68DE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FE351C">
              <w:t>Uniform Resource Identifier</w:t>
            </w:r>
          </w:p>
        </w:tc>
      </w:tr>
      <w:tr w:rsidR="00012E09" w14:paraId="6412F91D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EB52" w14:textId="77777777" w:rsidR="00012E09" w:rsidRDefault="00012E09" w:rsidP="00A26E6C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84CE" w14:textId="77777777" w:rsidR="00012E09" w:rsidRPr="00DA7E50" w:rsidRDefault="00012E09" w:rsidP="00A26E6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8868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FE351C">
              <w:t>Reference to binary data</w:t>
            </w:r>
          </w:p>
        </w:tc>
      </w:tr>
      <w:tr w:rsidR="00012E09" w14:paraId="22979DAD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B22A" w14:textId="77777777" w:rsidR="00012E09" w:rsidRDefault="00012E09" w:rsidP="00A26E6C">
            <w:pPr>
              <w:pStyle w:val="TAL"/>
            </w:pPr>
            <w:proofErr w:type="spellStart"/>
            <w:r w:rsidRPr="00867FDE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CCEC" w14:textId="77777777" w:rsidR="00012E09" w:rsidRDefault="00012E09" w:rsidP="00A26E6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6781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FE351C">
              <w:t>Access type</w:t>
            </w:r>
          </w:p>
        </w:tc>
      </w:tr>
      <w:tr w:rsidR="00012E09" w14:paraId="2CBCCD49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B936" w14:textId="77777777" w:rsidR="00012E09" w:rsidRDefault="00012E09" w:rsidP="00A26E6C">
            <w:pPr>
              <w:pStyle w:val="TAL"/>
            </w:pPr>
            <w:proofErr w:type="spellStart"/>
            <w:r w:rsidRPr="003B2883"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B68" w14:textId="77777777" w:rsidR="00012E09" w:rsidRDefault="00012E09" w:rsidP="00A26E6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6DD" w14:textId="77777777" w:rsidR="00012E09" w:rsidRDefault="00012E09" w:rsidP="00A26E6C">
            <w:pPr>
              <w:pStyle w:val="TAL"/>
              <w:rPr>
                <w:rFonts w:cs="Arial"/>
                <w:szCs w:val="18"/>
              </w:rPr>
            </w:pPr>
            <w:r w:rsidRPr="00FE351C">
              <w:t>Connection Management State</w:t>
            </w:r>
          </w:p>
        </w:tc>
      </w:tr>
      <w:tr w:rsidR="00012E09" w14:paraId="6682B96E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2A8E" w14:textId="77777777" w:rsidR="00012E09" w:rsidRPr="003B2883" w:rsidRDefault="00012E09" w:rsidP="00A26E6C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7CE6" w14:textId="77777777" w:rsidR="00012E09" w:rsidRDefault="00012E09" w:rsidP="00A26E6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724D" w14:textId="77777777" w:rsidR="00012E09" w:rsidRPr="00FE351C" w:rsidRDefault="00012E09" w:rsidP="00A26E6C">
            <w:pPr>
              <w:pStyle w:val="TAL"/>
            </w:pPr>
            <w:r>
              <w:t>GUAMI</w:t>
            </w:r>
          </w:p>
        </w:tc>
      </w:tr>
      <w:tr w:rsidR="00012E09" w14:paraId="09083126" w14:textId="77777777" w:rsidTr="00A26E6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9969" w14:textId="77777777" w:rsidR="00012E09" w:rsidRDefault="00012E09" w:rsidP="00A26E6C">
            <w:pPr>
              <w:pStyle w:val="TAL"/>
            </w:pPr>
            <w:r w:rsidRPr="00CF3750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32ED" w14:textId="77777777" w:rsidR="00012E09" w:rsidRDefault="00012E09" w:rsidP="00A26E6C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8982" w14:textId="77777777" w:rsidR="00012E09" w:rsidRDefault="00012E09" w:rsidP="00A26E6C">
            <w:pPr>
              <w:pStyle w:val="TAL"/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A5312C" w14:paraId="3D302884" w14:textId="77777777" w:rsidTr="00A26E6C">
        <w:trPr>
          <w:jc w:val="center"/>
          <w:ins w:id="99" w:author="Ericsson - Jones Lu CT4#104e V2" w:date="2021-05-25T17:04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421D" w14:textId="02CD646D" w:rsidR="00A5312C" w:rsidRPr="00CF3750" w:rsidRDefault="00A5312C" w:rsidP="00A5312C">
            <w:pPr>
              <w:pStyle w:val="TAL"/>
              <w:rPr>
                <w:ins w:id="100" w:author="Ericsson - Jones Lu CT4#104e V2" w:date="2021-05-25T17:04:00Z"/>
              </w:rPr>
            </w:pPr>
            <w:proofErr w:type="spellStart"/>
            <w:ins w:id="101" w:author="Ericsson - Jones Lu CT4#104e V2" w:date="2021-05-25T17:04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1E96" w14:textId="25DC2C27" w:rsidR="00A5312C" w:rsidRDefault="00A5312C" w:rsidP="00A5312C">
            <w:pPr>
              <w:pStyle w:val="TAL"/>
              <w:rPr>
                <w:ins w:id="102" w:author="Ericsson - Jones Lu CT4#104e V2" w:date="2021-05-25T17:04:00Z"/>
              </w:rPr>
            </w:pPr>
            <w:ins w:id="103" w:author="Ericsson - Jones Lu CT4#104e V2" w:date="2021-05-25T17:04:00Z">
              <w:r>
                <w:t>3GPP TS 29.571 [8</w:t>
              </w:r>
              <w:r w:rsidRPr="003B2883">
                <w:t>]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4857" w14:textId="0A105E38" w:rsidR="00A5312C" w:rsidRPr="003B2883" w:rsidRDefault="00A5312C" w:rsidP="00A5312C">
            <w:pPr>
              <w:pStyle w:val="TAL"/>
              <w:rPr>
                <w:ins w:id="104" w:author="Ericsson - Jones Lu CT4#104e V2" w:date="2021-05-25T17:04:00Z"/>
                <w:rFonts w:cs="Arial"/>
                <w:szCs w:val="18"/>
              </w:rPr>
            </w:pPr>
            <w:ins w:id="105" w:author="Ericsson - Jones Lu CT4#104e V2" w:date="2021-05-25T17:04:00Z">
              <w:r>
                <w:t>Redirect Response</w:t>
              </w:r>
            </w:ins>
          </w:p>
        </w:tc>
      </w:tr>
    </w:tbl>
    <w:p w14:paraId="3D0BFA26" w14:textId="77777777" w:rsidR="00667712" w:rsidRPr="00D06269" w:rsidRDefault="00667712" w:rsidP="00667712"/>
    <w:p w14:paraId="0F884B5D" w14:textId="77777777" w:rsidR="00667712" w:rsidRPr="006B5418" w:rsidRDefault="00667712" w:rsidP="00667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2AE53B" w14:textId="77777777" w:rsidR="009C7686" w:rsidRDefault="009C7686" w:rsidP="009C7686">
      <w:pPr>
        <w:pStyle w:val="Heading5"/>
      </w:pPr>
      <w:bookmarkStart w:id="106" w:name="_Toc25168705"/>
      <w:bookmarkStart w:id="107" w:name="_Toc27593124"/>
      <w:bookmarkStart w:id="108" w:name="_Toc34148000"/>
      <w:bookmarkStart w:id="109" w:name="_Toc36463384"/>
      <w:bookmarkStart w:id="110" w:name="_Toc43215224"/>
      <w:bookmarkStart w:id="111" w:name="_Toc45032472"/>
      <w:bookmarkStart w:id="112" w:name="_Toc49849961"/>
      <w:bookmarkStart w:id="113" w:name="_Toc51873475"/>
      <w:bookmarkStart w:id="114" w:name="_Toc56517603"/>
      <w:bookmarkStart w:id="115" w:name="_Toc58594504"/>
      <w:bookmarkStart w:id="116" w:name="_Toc67685887"/>
      <w:r>
        <w:t>6.2.4.4.2</w:t>
      </w:r>
      <w:r>
        <w:tab/>
        <w:t>Operation Definition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3CA8E53C" w14:textId="77777777" w:rsidR="009C7686" w:rsidRDefault="009C7686" w:rsidP="009C7686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6.2.4.4.2-1 and table</w:t>
      </w:r>
      <w:r>
        <w:rPr>
          <w:lang w:eastAsia="zh-CN"/>
        </w:rPr>
        <w:t> </w:t>
      </w:r>
      <w:r>
        <w:t>6.2.4.4.2-2.</w:t>
      </w:r>
    </w:p>
    <w:p w14:paraId="366EF408" w14:textId="77777777" w:rsidR="009C7686" w:rsidRDefault="009C7686" w:rsidP="009C7686">
      <w:pPr>
        <w:pStyle w:val="TH"/>
      </w:pPr>
      <w:r>
        <w:t>Table</w:t>
      </w:r>
      <w:r>
        <w:rPr>
          <w:lang w:eastAsia="zh-CN"/>
        </w:rPr>
        <w:t> </w:t>
      </w:r>
      <w:r>
        <w:t>6.2.4.4.2-1: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9C7686" w14:paraId="486EC8A3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4AA73" w14:textId="77777777" w:rsidR="009C7686" w:rsidRDefault="009C7686" w:rsidP="009707D8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BEBEC" w14:textId="77777777" w:rsidR="009C7686" w:rsidRDefault="009C7686" w:rsidP="009707D8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69706" w14:textId="77777777" w:rsidR="009C7686" w:rsidRDefault="009C7686" w:rsidP="009707D8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8C964C" w14:textId="77777777" w:rsidR="009C7686" w:rsidRDefault="009C7686" w:rsidP="009707D8">
            <w:pPr>
              <w:pStyle w:val="TAH"/>
            </w:pPr>
            <w:r>
              <w:t>Description</w:t>
            </w:r>
          </w:p>
        </w:tc>
      </w:tr>
      <w:tr w:rsidR="009C7686" w14:paraId="1EFFF215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3E5B0" w14:textId="77777777" w:rsidR="009C7686" w:rsidRDefault="009C7686" w:rsidP="009707D8">
            <w:pPr>
              <w:pStyle w:val="TAL"/>
            </w:pPr>
            <w:proofErr w:type="spellStart"/>
            <w:r>
              <w:t>CipherRequestData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F6DEC" w14:textId="77777777" w:rsidR="009C7686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8E088" w14:textId="77777777" w:rsidR="009C7686" w:rsidRDefault="009C7686" w:rsidP="009707D8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AAD87" w14:textId="77777777" w:rsidR="009C7686" w:rsidRDefault="009C7686" w:rsidP="009707D8">
            <w:pPr>
              <w:pStyle w:val="TAL"/>
            </w:pPr>
            <w:r>
              <w:t>Input parameters to the "Ciphering Key Data" operation</w:t>
            </w:r>
          </w:p>
        </w:tc>
      </w:tr>
    </w:tbl>
    <w:p w14:paraId="5BF6C188" w14:textId="77777777" w:rsidR="009C7686" w:rsidRDefault="009C7686" w:rsidP="009C7686"/>
    <w:p w14:paraId="246B5733" w14:textId="77777777" w:rsidR="009C7686" w:rsidRDefault="009C7686" w:rsidP="009C7686">
      <w:pPr>
        <w:pStyle w:val="TH"/>
      </w:pPr>
      <w:r>
        <w:t>Table 6.2.4.4.2-2: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411"/>
        <w:gridCol w:w="1112"/>
        <w:gridCol w:w="1039"/>
        <w:gridCol w:w="5114"/>
      </w:tblGrid>
      <w:tr w:rsidR="009C7686" w14:paraId="00E4D08C" w14:textId="77777777" w:rsidTr="00210877">
        <w:trPr>
          <w:jc w:val="center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CFC5F" w14:textId="77777777" w:rsidR="009C7686" w:rsidRDefault="009C7686" w:rsidP="009707D8">
            <w:pPr>
              <w:pStyle w:val="TAH"/>
            </w:pPr>
            <w:r>
              <w:t>Data type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A8EDF" w14:textId="77777777" w:rsidR="009C7686" w:rsidRDefault="009C7686" w:rsidP="009707D8">
            <w:pPr>
              <w:pStyle w:val="TAH"/>
            </w:pPr>
            <w:r>
              <w:t>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7C9FD" w14:textId="77777777" w:rsidR="009C7686" w:rsidRDefault="009C7686" w:rsidP="009707D8">
            <w:pPr>
              <w:pStyle w:val="TAH"/>
            </w:pPr>
            <w:r>
              <w:t>Cardinality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CEBF7" w14:textId="77777777" w:rsidR="009C7686" w:rsidRDefault="009C7686" w:rsidP="009707D8">
            <w:pPr>
              <w:pStyle w:val="TAH"/>
            </w:pPr>
            <w:r>
              <w:t>Response</w:t>
            </w:r>
          </w:p>
          <w:p w14:paraId="6DC542B6" w14:textId="77777777" w:rsidR="009C7686" w:rsidRDefault="009C7686" w:rsidP="009707D8">
            <w:pPr>
              <w:pStyle w:val="TAH"/>
            </w:pPr>
            <w:r>
              <w:t>codes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D341B" w14:textId="77777777" w:rsidR="009C7686" w:rsidRDefault="009C7686" w:rsidP="009707D8">
            <w:pPr>
              <w:pStyle w:val="TAH"/>
            </w:pPr>
            <w:r>
              <w:t>Description</w:t>
            </w:r>
          </w:p>
        </w:tc>
      </w:tr>
      <w:tr w:rsidR="009C7686" w14:paraId="434837E9" w14:textId="77777777" w:rsidTr="00210877">
        <w:trPr>
          <w:jc w:val="center"/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212B14" w14:textId="77777777" w:rsidR="009C7686" w:rsidRDefault="009C7686" w:rsidP="009707D8">
            <w:pPr>
              <w:pStyle w:val="TAL"/>
            </w:pPr>
            <w:proofErr w:type="spellStart"/>
            <w:r>
              <w:t>CipherResponseData</w:t>
            </w:r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7E7C27" w14:textId="77777777" w:rsidR="009C7686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6DB9F6" w14:textId="77777777" w:rsidR="009C7686" w:rsidRDefault="009C7686" w:rsidP="009707D8">
            <w:pPr>
              <w:pStyle w:val="TAL"/>
            </w:pPr>
            <w: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83EB61" w14:textId="77777777" w:rsidR="009C7686" w:rsidRDefault="009C7686" w:rsidP="009707D8">
            <w:pPr>
              <w:pStyle w:val="TAL"/>
            </w:pPr>
            <w:r>
              <w:t>200 OK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E9E059" w14:textId="77777777" w:rsidR="009C7686" w:rsidRDefault="009C7686" w:rsidP="009707D8">
            <w:pPr>
              <w:pStyle w:val="TAL"/>
            </w:pPr>
            <w:r>
              <w:t>This case represents a successful request for ciphering key data.</w:t>
            </w:r>
          </w:p>
          <w:p w14:paraId="655096B0" w14:textId="77777777" w:rsidR="009C7686" w:rsidRDefault="009C7686" w:rsidP="009707D8">
            <w:pPr>
              <w:pStyle w:val="TAL"/>
            </w:pPr>
          </w:p>
          <w:p w14:paraId="5FB1CE67" w14:textId="77777777" w:rsidR="009C7686" w:rsidRDefault="009C7686" w:rsidP="009707D8">
            <w:pPr>
              <w:pStyle w:val="TAL"/>
            </w:pPr>
            <w:r>
              <w:t xml:space="preserve">Upon success, a response body is returned indicating whether the LMF has ciphering key data. The ciphering key data is returned separately in a </w:t>
            </w:r>
            <w:proofErr w:type="spellStart"/>
            <w:r>
              <w:t>CipheringKeyData</w:t>
            </w:r>
            <w:proofErr w:type="spellEnd"/>
            <w:r>
              <w:t xml:space="preserve"> notification.</w:t>
            </w:r>
          </w:p>
        </w:tc>
      </w:tr>
      <w:tr w:rsidR="00210877" w14:paraId="5A38A882" w14:textId="77777777" w:rsidTr="00210877">
        <w:trPr>
          <w:jc w:val="center"/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95AE1A" w14:textId="1CE84014" w:rsidR="00210877" w:rsidRDefault="00210877" w:rsidP="00210877">
            <w:pPr>
              <w:pStyle w:val="TAL"/>
            </w:pPr>
            <w:proofErr w:type="spellStart"/>
            <w:ins w:id="117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4E7B9" w14:textId="14EF0181" w:rsidR="00210877" w:rsidRDefault="00210877" w:rsidP="00210877">
            <w:pPr>
              <w:pStyle w:val="TAC"/>
            </w:pPr>
            <w:ins w:id="118" w:author="Ericsson - Jones Lu CT4#104e" w:date="2021-05-06T15:43:00Z">
              <w:r>
                <w:t>O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A7A9A" w14:textId="30197B38" w:rsidR="00210877" w:rsidRDefault="00210877" w:rsidP="00210877">
            <w:pPr>
              <w:pStyle w:val="TAL"/>
            </w:pPr>
            <w:ins w:id="119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BE29FB" w14:textId="77777777" w:rsidR="00210877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D5954" w14:textId="77777777" w:rsidR="00210877" w:rsidRDefault="00210877" w:rsidP="00210877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LMF or LMF (service) set. </w:t>
            </w:r>
          </w:p>
        </w:tc>
      </w:tr>
      <w:tr w:rsidR="00210877" w14:paraId="0DD00269" w14:textId="77777777" w:rsidTr="00210877">
        <w:trPr>
          <w:jc w:val="center"/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55785" w14:textId="5C98E683" w:rsidR="00210877" w:rsidRDefault="00210877" w:rsidP="00210877">
            <w:pPr>
              <w:pStyle w:val="TAL"/>
            </w:pPr>
            <w:proofErr w:type="spellStart"/>
            <w:ins w:id="120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1B706B" w14:textId="70D02141" w:rsidR="00210877" w:rsidRDefault="00210877" w:rsidP="00210877">
            <w:pPr>
              <w:pStyle w:val="TAC"/>
            </w:pPr>
            <w:ins w:id="121" w:author="Ericsson - Jones Lu CT4#104e" w:date="2021-05-06T15:43:00Z">
              <w:r>
                <w:t>O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4904F" w14:textId="7B98A981" w:rsidR="00210877" w:rsidRDefault="00210877" w:rsidP="00210877">
            <w:pPr>
              <w:pStyle w:val="TAL"/>
            </w:pPr>
            <w:ins w:id="122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125EE" w14:textId="77777777" w:rsidR="00210877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8DF6B" w14:textId="77777777" w:rsidR="00210877" w:rsidRDefault="00210877" w:rsidP="00210877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LMF or LMF (service) set.</w:t>
            </w:r>
          </w:p>
        </w:tc>
      </w:tr>
      <w:tr w:rsidR="00210877" w14:paraId="5FB32060" w14:textId="77777777" w:rsidTr="00210877">
        <w:trPr>
          <w:jc w:val="center"/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F93767" w14:textId="77777777" w:rsidR="00210877" w:rsidRDefault="00210877" w:rsidP="00210877">
            <w:pPr>
              <w:pStyle w:val="TAL"/>
            </w:pPr>
            <w:r>
              <w:t>ProblemDetails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CF72A4" w14:textId="77777777" w:rsidR="00210877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6DB9BF" w14:textId="77777777" w:rsidR="00210877" w:rsidRDefault="00210877" w:rsidP="00210877">
            <w:pPr>
              <w:pStyle w:val="TAL"/>
            </w:pPr>
            <w:r>
              <w:t>0..1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7BA8C2" w14:textId="77777777" w:rsidR="00210877" w:rsidRDefault="00210877" w:rsidP="00210877">
            <w:pPr>
              <w:pStyle w:val="TAL"/>
            </w:pPr>
            <w:r>
              <w:t>403 Forbidden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5E22E" w14:textId="77777777" w:rsidR="00210877" w:rsidRDefault="00210877" w:rsidP="00210877">
            <w:pPr>
              <w:pStyle w:val="TAL"/>
            </w:pPr>
            <w:r>
              <w:t>The "cause" attribute may be set to one of the following application errors:</w:t>
            </w:r>
          </w:p>
          <w:p w14:paraId="0AC2F866" w14:textId="77777777" w:rsidR="00210877" w:rsidRDefault="00210877" w:rsidP="00210877">
            <w:pPr>
              <w:pStyle w:val="TAL"/>
              <w:ind w:left="284"/>
            </w:pPr>
            <w:r>
              <w:t>- UNSPECIFIED</w:t>
            </w:r>
          </w:p>
          <w:p w14:paraId="74C013EE" w14:textId="77777777" w:rsidR="00210877" w:rsidRDefault="00210877" w:rsidP="00210877">
            <w:pPr>
              <w:pStyle w:val="TAL"/>
              <w:ind w:left="284"/>
            </w:pPr>
            <w:r>
              <w:t>- BROADCAST_CIPHERING_KEYS_NOT_SUPPORTED</w:t>
            </w:r>
          </w:p>
          <w:p w14:paraId="07C9781E" w14:textId="77777777" w:rsidR="00210877" w:rsidRDefault="00210877" w:rsidP="00210877">
            <w:pPr>
              <w:pStyle w:val="TAL"/>
              <w:ind w:left="284"/>
            </w:pPr>
          </w:p>
          <w:p w14:paraId="5711C4AE" w14:textId="77777777" w:rsidR="00210877" w:rsidRDefault="00210877" w:rsidP="00210877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210877" w14:paraId="42196011" w14:textId="77777777" w:rsidTr="00970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DE28E" w14:textId="77777777" w:rsidR="00210877" w:rsidRDefault="00210877" w:rsidP="00210877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62873707" w14:textId="77777777" w:rsidR="009C7686" w:rsidRDefault="009C7686" w:rsidP="009C7686"/>
    <w:p w14:paraId="7856F2FD" w14:textId="77777777" w:rsidR="009C7686" w:rsidRDefault="009C7686" w:rsidP="009C7686">
      <w:pPr>
        <w:pStyle w:val="TH"/>
      </w:pPr>
      <w:r w:rsidRPr="00D67AB2">
        <w:t xml:space="preserve">Table </w:t>
      </w:r>
      <w:r>
        <w:t>6.2.4.4.2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C7686" w:rsidRPr="00D67AB2" w14:paraId="3608C65B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B4BFE2" w14:textId="77777777" w:rsidR="009C7686" w:rsidRPr="00D67AB2" w:rsidRDefault="009C768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21133" w14:textId="77777777" w:rsidR="009C7686" w:rsidRPr="00D67AB2" w:rsidRDefault="009C768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AB208" w14:textId="77777777" w:rsidR="009C7686" w:rsidRPr="00D67AB2" w:rsidRDefault="009C768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CDB4F" w14:textId="77777777" w:rsidR="009C7686" w:rsidRPr="00D67AB2" w:rsidRDefault="009C768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165006" w14:textId="77777777" w:rsidR="009C7686" w:rsidRPr="00D67AB2" w:rsidRDefault="009C7686" w:rsidP="009707D8">
            <w:pPr>
              <w:pStyle w:val="TAH"/>
            </w:pPr>
            <w:r w:rsidRPr="00D67AB2">
              <w:t>Description</w:t>
            </w:r>
          </w:p>
        </w:tc>
      </w:tr>
      <w:tr w:rsidR="009C7686" w:rsidRPr="00D67AB2" w14:paraId="131DFEDA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AE522D" w14:textId="77777777" w:rsidR="009C7686" w:rsidRPr="00D67AB2" w:rsidRDefault="009C768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335E7" w14:textId="77777777" w:rsidR="009C7686" w:rsidRPr="00D67AB2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7C98A" w14:textId="77777777" w:rsidR="009C7686" w:rsidRPr="00D67AB2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B9F40" w14:textId="77777777" w:rsidR="009C7686" w:rsidRPr="00D67AB2" w:rsidRDefault="009C768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295E94" w14:textId="77777777" w:rsidR="009C7686" w:rsidRPr="00D67AB2" w:rsidRDefault="009C768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9C7686" w:rsidRPr="00D67AB2" w14:paraId="29DB5546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C6B5AF" w14:textId="77777777" w:rsidR="009C7686" w:rsidRDefault="009C768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AECC" w14:textId="77777777" w:rsidR="009C7686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2B91B" w14:textId="77777777" w:rsidR="009C7686" w:rsidRDefault="009C768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3FC74" w14:textId="77777777" w:rsidR="009C7686" w:rsidRPr="00D67AB2" w:rsidRDefault="009C768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98B819" w14:textId="77777777" w:rsidR="009C7686" w:rsidRPr="00D70312" w:rsidRDefault="009C768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E632F20" w14:textId="77777777" w:rsidR="009C7686" w:rsidRDefault="009C7686" w:rsidP="009C7686"/>
    <w:p w14:paraId="1E13D085" w14:textId="77777777" w:rsidR="009C7686" w:rsidRDefault="009C7686" w:rsidP="009C7686">
      <w:pPr>
        <w:pStyle w:val="TH"/>
      </w:pPr>
      <w:r w:rsidRPr="00D67AB2">
        <w:t xml:space="preserve">Table </w:t>
      </w:r>
      <w:r>
        <w:t>6.2.4.4.2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C7686" w:rsidRPr="00D67AB2" w14:paraId="27114DDB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33563" w14:textId="77777777" w:rsidR="009C7686" w:rsidRPr="00D67AB2" w:rsidRDefault="009C768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40436" w14:textId="77777777" w:rsidR="009C7686" w:rsidRPr="00D67AB2" w:rsidRDefault="009C768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725F2A" w14:textId="77777777" w:rsidR="009C7686" w:rsidRPr="00D67AB2" w:rsidRDefault="009C768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B9960A" w14:textId="77777777" w:rsidR="009C7686" w:rsidRPr="00D67AB2" w:rsidRDefault="009C768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BDD7EB" w14:textId="77777777" w:rsidR="009C7686" w:rsidRPr="00D67AB2" w:rsidRDefault="009C7686" w:rsidP="009707D8">
            <w:pPr>
              <w:pStyle w:val="TAH"/>
            </w:pPr>
            <w:r w:rsidRPr="00D67AB2">
              <w:t>Description</w:t>
            </w:r>
          </w:p>
        </w:tc>
      </w:tr>
      <w:tr w:rsidR="009C7686" w:rsidRPr="00D67AB2" w14:paraId="4FDF3EDF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E48B38" w14:textId="77777777" w:rsidR="009C7686" w:rsidRPr="00D67AB2" w:rsidRDefault="009C768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BDDA2F" w14:textId="77777777" w:rsidR="009C7686" w:rsidRPr="00D67AB2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7F3B2" w14:textId="77777777" w:rsidR="009C7686" w:rsidRPr="00D67AB2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CDD77" w14:textId="77777777" w:rsidR="009C7686" w:rsidRPr="00D67AB2" w:rsidRDefault="009C768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C8E3FD" w14:textId="77777777" w:rsidR="009C7686" w:rsidRPr="00D67AB2" w:rsidRDefault="009C768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9C7686" w:rsidRPr="00D67AB2" w14:paraId="4F96CD3B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7BC24F" w14:textId="77777777" w:rsidR="009C7686" w:rsidRDefault="009C768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A2D9D" w14:textId="77777777" w:rsidR="009C7686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49C80" w14:textId="77777777" w:rsidR="009C7686" w:rsidRDefault="009C768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4CABE" w14:textId="77777777" w:rsidR="009C7686" w:rsidRPr="00D67AB2" w:rsidRDefault="009C768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A2B8C1" w14:textId="77777777" w:rsidR="009C7686" w:rsidRPr="00D70312" w:rsidRDefault="009C768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ABFF42A" w14:textId="77777777" w:rsidR="00667712" w:rsidRPr="00D06269" w:rsidRDefault="00667712" w:rsidP="00667712"/>
    <w:p w14:paraId="3106F71B" w14:textId="77777777" w:rsidR="00667712" w:rsidRPr="006B5418" w:rsidRDefault="00667712" w:rsidP="00667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C37FA1" w14:textId="77777777" w:rsidR="009C7686" w:rsidRDefault="009C7686" w:rsidP="009C7686">
      <w:pPr>
        <w:pStyle w:val="Heading6"/>
      </w:pPr>
      <w:bookmarkStart w:id="123" w:name="_Toc25168711"/>
      <w:bookmarkStart w:id="124" w:name="_Toc27593130"/>
      <w:bookmarkStart w:id="125" w:name="_Toc34148006"/>
      <w:bookmarkStart w:id="126" w:name="_Toc36463390"/>
      <w:bookmarkStart w:id="127" w:name="_Toc43215230"/>
      <w:bookmarkStart w:id="128" w:name="_Toc45032478"/>
      <w:bookmarkStart w:id="129" w:name="_Toc49849967"/>
      <w:bookmarkStart w:id="130" w:name="_Toc51873481"/>
      <w:bookmarkStart w:id="131" w:name="_Toc56517609"/>
      <w:bookmarkStart w:id="132" w:name="_Toc58594510"/>
      <w:bookmarkStart w:id="133" w:name="_Toc67685893"/>
      <w:r>
        <w:t>6.2.5.1.3.1</w:t>
      </w:r>
      <w:r>
        <w:tab/>
      </w:r>
      <w:r>
        <w:rPr>
          <w:lang w:eastAsia="zh-CN"/>
        </w:rPr>
        <w:t>POST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1E04128A" w14:textId="77777777" w:rsidR="009C7686" w:rsidRDefault="009C7686" w:rsidP="009C7686">
      <w:r>
        <w:t>This method sends a ciphering key data</w:t>
      </w:r>
      <w:r>
        <w:rPr>
          <w:lang w:eastAsia="zh-CN"/>
        </w:rPr>
        <w:t xml:space="preserve"> notify</w:t>
      </w:r>
      <w:r>
        <w:t xml:space="preserve"> to the NF Service Consumer.</w:t>
      </w:r>
    </w:p>
    <w:p w14:paraId="1D4803D0" w14:textId="77777777" w:rsidR="009C7686" w:rsidRDefault="009C7686" w:rsidP="009C7686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6.2.5.1.3.1-1 and table</w:t>
      </w:r>
      <w:r>
        <w:rPr>
          <w:lang w:eastAsia="zh-CN"/>
        </w:rPr>
        <w:t> </w:t>
      </w:r>
      <w:r>
        <w:t>6.2.5.1.3.1-2.</w:t>
      </w:r>
    </w:p>
    <w:p w14:paraId="6EC70792" w14:textId="77777777" w:rsidR="009C7686" w:rsidRDefault="009C7686" w:rsidP="009C7686">
      <w:pPr>
        <w:pStyle w:val="TH"/>
      </w:pPr>
      <w:r>
        <w:t>Table</w:t>
      </w:r>
      <w:r>
        <w:rPr>
          <w:lang w:eastAsia="zh-CN"/>
        </w:rPr>
        <w:t> </w:t>
      </w:r>
      <w:r>
        <w:t>6.2.5.1.3.1-1: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9C7686" w14:paraId="7A823C5E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A510A" w14:textId="77777777" w:rsidR="009C7686" w:rsidRDefault="009C7686" w:rsidP="009707D8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3E724" w14:textId="77777777" w:rsidR="009C7686" w:rsidRDefault="009C7686" w:rsidP="009707D8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7293E" w14:textId="77777777" w:rsidR="009C7686" w:rsidRDefault="009C7686" w:rsidP="009707D8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060F34" w14:textId="77777777" w:rsidR="009C7686" w:rsidRDefault="009C7686" w:rsidP="009707D8">
            <w:pPr>
              <w:pStyle w:val="TAH"/>
            </w:pPr>
            <w:r>
              <w:t>Description</w:t>
            </w:r>
          </w:p>
        </w:tc>
      </w:tr>
      <w:tr w:rsidR="009C7686" w14:paraId="2A3BC89F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2D35D" w14:textId="77777777" w:rsidR="009C7686" w:rsidRDefault="009C7686" w:rsidP="009707D8">
            <w:pPr>
              <w:pStyle w:val="TAL"/>
            </w:pPr>
            <w:proofErr w:type="spellStart"/>
            <w:r>
              <w:t>CipheringKeyInfo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3824F" w14:textId="77777777" w:rsidR="009C7686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ADD59" w14:textId="77777777" w:rsidR="009C7686" w:rsidRDefault="009C7686" w:rsidP="009707D8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A9890" w14:textId="77777777" w:rsidR="009C7686" w:rsidRDefault="009C7686" w:rsidP="009707D8">
            <w:pPr>
              <w:pStyle w:val="TAL"/>
            </w:pPr>
            <w:r>
              <w:t>Input parameters to the "Ciphering Key Data" operation</w:t>
            </w:r>
          </w:p>
        </w:tc>
      </w:tr>
    </w:tbl>
    <w:p w14:paraId="528C3C6D" w14:textId="77777777" w:rsidR="009C7686" w:rsidRDefault="009C7686" w:rsidP="009C7686"/>
    <w:p w14:paraId="68F6F212" w14:textId="77777777" w:rsidR="009C7686" w:rsidRDefault="009C7686" w:rsidP="009C7686">
      <w:pPr>
        <w:pStyle w:val="TH"/>
      </w:pPr>
      <w:r>
        <w:t>Table</w:t>
      </w:r>
      <w:r>
        <w:rPr>
          <w:lang w:eastAsia="zh-CN"/>
        </w:rPr>
        <w:t> </w:t>
      </w:r>
      <w:r>
        <w:t>6.2.5.1.3.1-2: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381"/>
        <w:gridCol w:w="1068"/>
        <w:gridCol w:w="1017"/>
        <w:gridCol w:w="5039"/>
      </w:tblGrid>
      <w:tr w:rsidR="009C7686" w14:paraId="2F22EE35" w14:textId="77777777" w:rsidTr="00210877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17986" w14:textId="77777777" w:rsidR="009C7686" w:rsidRDefault="009C7686" w:rsidP="009707D8">
            <w:pPr>
              <w:pStyle w:val="TAH"/>
            </w:pPr>
            <w:r>
              <w:t>Data type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FF37B" w14:textId="77777777" w:rsidR="009C7686" w:rsidRDefault="009C7686" w:rsidP="009707D8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C7B71" w14:textId="77777777" w:rsidR="009C7686" w:rsidRDefault="009C7686" w:rsidP="009707D8">
            <w:pPr>
              <w:pStyle w:val="TAH"/>
            </w:pPr>
            <w:r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87C03" w14:textId="77777777" w:rsidR="009C7686" w:rsidRDefault="009C7686" w:rsidP="009707D8">
            <w:pPr>
              <w:pStyle w:val="TAH"/>
            </w:pPr>
            <w:r>
              <w:t>Response</w:t>
            </w:r>
          </w:p>
          <w:p w14:paraId="66DA5063" w14:textId="77777777" w:rsidR="009C7686" w:rsidRDefault="009C7686" w:rsidP="009707D8">
            <w:pPr>
              <w:pStyle w:val="TAH"/>
            </w:pPr>
            <w:r>
              <w:t>codes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AC2E0" w14:textId="77777777" w:rsidR="009C7686" w:rsidRDefault="009C7686" w:rsidP="009707D8">
            <w:pPr>
              <w:pStyle w:val="TAH"/>
            </w:pPr>
            <w:r>
              <w:t>Description</w:t>
            </w:r>
          </w:p>
        </w:tc>
      </w:tr>
      <w:tr w:rsidR="009C7686" w14:paraId="1B403C22" w14:textId="77777777" w:rsidTr="00210877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193122" w14:textId="77777777" w:rsidR="009C7686" w:rsidRDefault="009C7686" w:rsidP="009707D8">
            <w:pPr>
              <w:pStyle w:val="TAL"/>
            </w:pPr>
            <w:proofErr w:type="spellStart"/>
            <w:r>
              <w:t>CipheringKeyResponse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7EC2EF" w14:textId="77777777" w:rsidR="009C7686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094602" w14:textId="77777777" w:rsidR="009C7686" w:rsidRDefault="009C7686" w:rsidP="009707D8">
            <w:pPr>
              <w:pStyle w:val="TAL"/>
            </w:pPr>
            <w: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CF85E2" w14:textId="77777777" w:rsidR="009C7686" w:rsidRDefault="009C7686" w:rsidP="009707D8">
            <w:pPr>
              <w:pStyle w:val="TAL"/>
            </w:pPr>
            <w:r>
              <w:t>200 OK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4FE9B2" w14:textId="77777777" w:rsidR="009C7686" w:rsidRDefault="009C7686" w:rsidP="009707D8">
            <w:pPr>
              <w:pStyle w:val="TAL"/>
            </w:pPr>
            <w:r>
              <w:t>This case represents successful or partially successful storage of ciphering key information by the service consumer NF.</w:t>
            </w:r>
          </w:p>
          <w:p w14:paraId="3BC52D27" w14:textId="77777777" w:rsidR="009C7686" w:rsidRDefault="009C7686" w:rsidP="009707D8">
            <w:pPr>
              <w:pStyle w:val="TAL"/>
            </w:pPr>
          </w:p>
          <w:p w14:paraId="166202B1" w14:textId="77777777" w:rsidR="009C7686" w:rsidRDefault="009C7686" w:rsidP="009707D8">
            <w:pPr>
              <w:pStyle w:val="TAL"/>
            </w:pPr>
            <w:r>
              <w:t>A response body is returned containing the following parameters:</w:t>
            </w:r>
          </w:p>
          <w:p w14:paraId="490E0BC1" w14:textId="77777777" w:rsidR="009C7686" w:rsidRDefault="009C7686" w:rsidP="009707D8">
            <w:pPr>
              <w:pStyle w:val="TAL"/>
              <w:ind w:left="284"/>
            </w:pPr>
            <w:r>
              <w:t>- List of Ciphering Set IDs successfully stored</w:t>
            </w:r>
          </w:p>
          <w:p w14:paraId="3AE5C195" w14:textId="77777777" w:rsidR="009C7686" w:rsidRDefault="009C7686" w:rsidP="009707D8">
            <w:pPr>
              <w:pStyle w:val="TAL"/>
              <w:ind w:left="284"/>
            </w:pPr>
            <w:r>
              <w:t>- List of Ciphering Set IDs not successfully stored</w:t>
            </w:r>
          </w:p>
        </w:tc>
      </w:tr>
      <w:tr w:rsidR="00210877" w14:paraId="72D21BC0" w14:textId="77777777" w:rsidTr="00210877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FB760" w14:textId="2D06554F" w:rsidR="00210877" w:rsidRDefault="00210877" w:rsidP="00210877">
            <w:pPr>
              <w:pStyle w:val="TAL"/>
            </w:pPr>
            <w:proofErr w:type="spellStart"/>
            <w:ins w:id="134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A9B3E" w14:textId="67038A58" w:rsidR="00210877" w:rsidRDefault="00210877" w:rsidP="00210877">
            <w:pPr>
              <w:pStyle w:val="TAC"/>
            </w:pPr>
            <w:ins w:id="135" w:author="Ericsson - Jones Lu CT4#104e" w:date="2021-05-06T15:43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26A4B" w14:textId="0DDF3939" w:rsidR="00210877" w:rsidRDefault="00210877" w:rsidP="00210877">
            <w:pPr>
              <w:pStyle w:val="TAL"/>
            </w:pPr>
            <w:ins w:id="136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4B81B" w14:textId="77777777" w:rsidR="00210877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67BD33" w14:textId="77777777" w:rsidR="00210877" w:rsidRDefault="00210877" w:rsidP="00210877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210877" w14:paraId="1E743E09" w14:textId="77777777" w:rsidTr="00210877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7F86DF" w14:textId="47A2FEB9" w:rsidR="00210877" w:rsidRDefault="00210877" w:rsidP="00210877">
            <w:pPr>
              <w:pStyle w:val="TAL"/>
            </w:pPr>
            <w:proofErr w:type="spellStart"/>
            <w:ins w:id="137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5BEB4" w14:textId="5312CFD4" w:rsidR="00210877" w:rsidRDefault="00210877" w:rsidP="00210877">
            <w:pPr>
              <w:pStyle w:val="TAC"/>
            </w:pPr>
            <w:ins w:id="138" w:author="Ericsson - Jones Lu CT4#104e" w:date="2021-05-06T15:43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1C0E2" w14:textId="13BBE2F1" w:rsidR="00210877" w:rsidRDefault="00210877" w:rsidP="00210877">
            <w:pPr>
              <w:pStyle w:val="TAL"/>
            </w:pPr>
            <w:ins w:id="139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153A3" w14:textId="77777777" w:rsidR="00210877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D278E1" w14:textId="77777777" w:rsidR="00210877" w:rsidRDefault="00210877" w:rsidP="00210877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210877" w14:paraId="7D81190F" w14:textId="77777777" w:rsidTr="00210877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7CA121" w14:textId="77777777" w:rsidR="00210877" w:rsidRDefault="00210877" w:rsidP="00210877">
            <w:pPr>
              <w:pStyle w:val="TAL"/>
            </w:pPr>
            <w:r>
              <w:t>ProblemDetails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3E623B" w14:textId="77777777" w:rsidR="00210877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4B32FE" w14:textId="77777777" w:rsidR="00210877" w:rsidRDefault="00210877" w:rsidP="00210877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F03801" w14:textId="77777777" w:rsidR="00210877" w:rsidRDefault="00210877" w:rsidP="00210877">
            <w:pPr>
              <w:pStyle w:val="TAL"/>
            </w:pPr>
            <w:r>
              <w:t>403 Forbidden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15043" w14:textId="77777777" w:rsidR="00210877" w:rsidRDefault="00210877" w:rsidP="00210877">
            <w:pPr>
              <w:pStyle w:val="TAL"/>
            </w:pPr>
            <w:r>
              <w:t>The "cause" attribute may be set to one of the following application errors:</w:t>
            </w:r>
          </w:p>
          <w:p w14:paraId="5890E245" w14:textId="77777777" w:rsidR="00210877" w:rsidRDefault="00210877" w:rsidP="00210877">
            <w:pPr>
              <w:pStyle w:val="TAL"/>
              <w:ind w:left="284"/>
            </w:pPr>
            <w:r>
              <w:t>- UNSPECIFIED</w:t>
            </w:r>
          </w:p>
          <w:p w14:paraId="4945594B" w14:textId="77777777" w:rsidR="00210877" w:rsidRDefault="00210877" w:rsidP="00210877">
            <w:pPr>
              <w:pStyle w:val="TAL"/>
              <w:ind w:left="284"/>
            </w:pPr>
            <w:r>
              <w:t>- UNABLE_TO_STORE_CIPHERING_KEY_DATA</w:t>
            </w:r>
          </w:p>
          <w:p w14:paraId="047F5F20" w14:textId="77777777" w:rsidR="00210877" w:rsidRDefault="00210877" w:rsidP="00210877">
            <w:pPr>
              <w:pStyle w:val="TAL"/>
              <w:ind w:left="284"/>
            </w:pPr>
          </w:p>
          <w:p w14:paraId="2571100A" w14:textId="77777777" w:rsidR="00210877" w:rsidRDefault="00210877" w:rsidP="00210877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210877" w14:paraId="33E6DBE6" w14:textId="77777777" w:rsidTr="00970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B54F3" w14:textId="77777777" w:rsidR="00210877" w:rsidRDefault="00210877" w:rsidP="00210877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3A8ED66E" w14:textId="77777777" w:rsidR="009C7686" w:rsidRDefault="009C7686" w:rsidP="009C7686"/>
    <w:p w14:paraId="14C50591" w14:textId="77777777" w:rsidR="009C7686" w:rsidRDefault="009C7686" w:rsidP="009C7686">
      <w:pPr>
        <w:pStyle w:val="TH"/>
      </w:pPr>
      <w:r w:rsidRPr="00D67AB2">
        <w:t xml:space="preserve">Table </w:t>
      </w:r>
      <w:r>
        <w:t>6.2.5.1.3.1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C7686" w:rsidRPr="00D67AB2" w14:paraId="1F42E9EC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349B7" w14:textId="77777777" w:rsidR="009C7686" w:rsidRPr="00D67AB2" w:rsidRDefault="009C768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FDA9C" w14:textId="77777777" w:rsidR="009C7686" w:rsidRPr="00D67AB2" w:rsidRDefault="009C768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24014" w14:textId="77777777" w:rsidR="009C7686" w:rsidRPr="00D67AB2" w:rsidRDefault="009C768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F11BF5" w14:textId="77777777" w:rsidR="009C7686" w:rsidRPr="00D67AB2" w:rsidRDefault="009C768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CA2D92" w14:textId="77777777" w:rsidR="009C7686" w:rsidRPr="00D67AB2" w:rsidRDefault="009C7686" w:rsidP="009707D8">
            <w:pPr>
              <w:pStyle w:val="TAH"/>
            </w:pPr>
            <w:r w:rsidRPr="00D67AB2">
              <w:t>Description</w:t>
            </w:r>
          </w:p>
        </w:tc>
      </w:tr>
      <w:tr w:rsidR="009C7686" w:rsidRPr="00D67AB2" w14:paraId="1C0772BA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14B8D5" w14:textId="77777777" w:rsidR="009C7686" w:rsidRPr="00D67AB2" w:rsidRDefault="009C768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3A2C3" w14:textId="77777777" w:rsidR="009C7686" w:rsidRPr="00D67AB2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87F573" w14:textId="77777777" w:rsidR="009C7686" w:rsidRPr="00D67AB2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FF1C1" w14:textId="77777777" w:rsidR="009C7686" w:rsidRPr="00D67AB2" w:rsidRDefault="009C768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4A3CB3" w14:textId="77777777" w:rsidR="009C7686" w:rsidRPr="00D67AB2" w:rsidRDefault="009C7686" w:rsidP="009707D8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9C7686" w:rsidRPr="00D67AB2" w14:paraId="4172A943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C8F8EC" w14:textId="77777777" w:rsidR="009C7686" w:rsidRDefault="009C768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26E26" w14:textId="77777777" w:rsidR="009C7686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8574F" w14:textId="77777777" w:rsidR="009C7686" w:rsidRDefault="009C768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A51AF" w14:textId="77777777" w:rsidR="009C7686" w:rsidRPr="00D67AB2" w:rsidRDefault="009C768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2C7434" w14:textId="77777777" w:rsidR="009C7686" w:rsidRPr="00D70312" w:rsidRDefault="009C7686" w:rsidP="009707D8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66D435EC" w14:textId="77777777" w:rsidR="009C7686" w:rsidRDefault="009C7686" w:rsidP="009C7686"/>
    <w:p w14:paraId="76257C9E" w14:textId="77777777" w:rsidR="009C7686" w:rsidRDefault="009C7686" w:rsidP="009C7686">
      <w:pPr>
        <w:pStyle w:val="TH"/>
      </w:pPr>
      <w:r w:rsidRPr="00D67AB2">
        <w:t xml:space="preserve">Table </w:t>
      </w:r>
      <w:r>
        <w:t>6.2.5.1.3.1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C7686" w:rsidRPr="00D67AB2" w14:paraId="6632C6F1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2AAA18" w14:textId="77777777" w:rsidR="009C7686" w:rsidRPr="00D67AB2" w:rsidRDefault="009C768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C1563" w14:textId="77777777" w:rsidR="009C7686" w:rsidRPr="00D67AB2" w:rsidRDefault="009C768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D596B" w14:textId="77777777" w:rsidR="009C7686" w:rsidRPr="00D67AB2" w:rsidRDefault="009C768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C51A3" w14:textId="77777777" w:rsidR="009C7686" w:rsidRPr="00D67AB2" w:rsidRDefault="009C768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14A60B" w14:textId="77777777" w:rsidR="009C7686" w:rsidRPr="00D67AB2" w:rsidRDefault="009C7686" w:rsidP="009707D8">
            <w:pPr>
              <w:pStyle w:val="TAH"/>
            </w:pPr>
            <w:r w:rsidRPr="00D67AB2">
              <w:t>Description</w:t>
            </w:r>
          </w:p>
        </w:tc>
      </w:tr>
      <w:tr w:rsidR="009C7686" w:rsidRPr="00D67AB2" w14:paraId="2ABFF3F0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06E850" w14:textId="77777777" w:rsidR="009C7686" w:rsidRPr="00D67AB2" w:rsidRDefault="009C768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B19F5" w14:textId="77777777" w:rsidR="009C7686" w:rsidRPr="00D67AB2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F9E21" w14:textId="77777777" w:rsidR="009C7686" w:rsidRPr="00D67AB2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20E76" w14:textId="77777777" w:rsidR="009C7686" w:rsidRPr="00D67AB2" w:rsidRDefault="009C768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41A0BC" w14:textId="77777777" w:rsidR="009C7686" w:rsidRPr="00D67AB2" w:rsidRDefault="009C7686" w:rsidP="009707D8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9C7686" w:rsidRPr="00D67AB2" w14:paraId="7E559075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FDF50A" w14:textId="77777777" w:rsidR="009C7686" w:rsidRDefault="009C768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E499D" w14:textId="77777777" w:rsidR="009C7686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AE2BA" w14:textId="77777777" w:rsidR="009C7686" w:rsidRDefault="009C768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8D97A" w14:textId="77777777" w:rsidR="009C7686" w:rsidRPr="00D67AB2" w:rsidRDefault="009C768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EC0A57" w14:textId="77777777" w:rsidR="009C7686" w:rsidRPr="00D70312" w:rsidRDefault="009C7686" w:rsidP="009707D8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4AB915B3" w14:textId="77777777" w:rsidR="0026227A" w:rsidRPr="00D06269" w:rsidRDefault="0026227A" w:rsidP="0026227A"/>
    <w:p w14:paraId="39824DDE" w14:textId="77777777" w:rsidR="0026227A" w:rsidRPr="006B5418" w:rsidRDefault="0026227A" w:rsidP="00262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2DAAB3" w14:textId="77777777" w:rsidR="00BB5C27" w:rsidRDefault="00BB5C27" w:rsidP="00BB5C27">
      <w:pPr>
        <w:pStyle w:val="Heading4"/>
      </w:pPr>
      <w:bookmarkStart w:id="140" w:name="_Toc25168713"/>
      <w:bookmarkStart w:id="141" w:name="_Toc27593132"/>
      <w:bookmarkStart w:id="142" w:name="_Toc34148008"/>
      <w:bookmarkStart w:id="143" w:name="_Toc36463392"/>
      <w:bookmarkStart w:id="144" w:name="_Toc43215232"/>
      <w:bookmarkStart w:id="145" w:name="_Toc45032480"/>
      <w:bookmarkStart w:id="146" w:name="_Toc49849969"/>
      <w:bookmarkStart w:id="147" w:name="_Toc51873483"/>
      <w:bookmarkStart w:id="148" w:name="_Toc56517611"/>
      <w:bookmarkStart w:id="149" w:name="_Toc58594512"/>
      <w:bookmarkStart w:id="150" w:name="_Toc67685895"/>
      <w:r>
        <w:t>6.2.6.1</w:t>
      </w:r>
      <w:r>
        <w:tab/>
        <w:t>General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51FA8C8A" w14:textId="77777777" w:rsidR="00BB5C27" w:rsidRDefault="00BB5C27" w:rsidP="00BB5C27">
      <w:r>
        <w:t>This clause specifies the application data model supported by the API.</w:t>
      </w:r>
    </w:p>
    <w:p w14:paraId="13EE592F" w14:textId="77777777" w:rsidR="00BB5C27" w:rsidRDefault="00BB5C27" w:rsidP="00BB5C27">
      <w:r>
        <w:t>Table</w:t>
      </w:r>
      <w:r>
        <w:rPr>
          <w:lang w:eastAsia="zh-CN"/>
        </w:rPr>
        <w:t> </w:t>
      </w:r>
      <w:r>
        <w:t xml:space="preserve">6.2.6.1-1 specifies the data types defined for the </w:t>
      </w:r>
      <w:proofErr w:type="spellStart"/>
      <w:r>
        <w:t>Nlmf_Broadcast</w:t>
      </w:r>
      <w:proofErr w:type="spellEnd"/>
      <w:r>
        <w:t xml:space="preserve"> service based interface protocol.</w:t>
      </w:r>
    </w:p>
    <w:p w14:paraId="39E02BC1" w14:textId="77777777" w:rsidR="00BB5C27" w:rsidRDefault="00BB5C27" w:rsidP="00BB5C27">
      <w:pPr>
        <w:pStyle w:val="TH"/>
      </w:pPr>
      <w:r>
        <w:t>Table</w:t>
      </w:r>
      <w:r>
        <w:rPr>
          <w:lang w:eastAsia="zh-CN"/>
        </w:rPr>
        <w:t> </w:t>
      </w:r>
      <w:r>
        <w:t xml:space="preserve">6.2.6.1-1: </w:t>
      </w:r>
      <w:proofErr w:type="spellStart"/>
      <w:r>
        <w:t>Nlmf_Broadcast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BB5C27" w14:paraId="5531BBFF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B501F" w14:textId="77777777" w:rsidR="00BB5C27" w:rsidRDefault="00BB5C27" w:rsidP="00A26E6C">
            <w:pPr>
              <w:pStyle w:val="TAH"/>
            </w:pPr>
            <w:r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D9A44" w14:textId="77777777" w:rsidR="00BB5C27" w:rsidRDefault="00BB5C27" w:rsidP="00A26E6C">
            <w:pPr>
              <w:pStyle w:val="TAH"/>
            </w:pPr>
            <w:r>
              <w:t>Clause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3F6D8" w14:textId="77777777" w:rsidR="00BB5C27" w:rsidRDefault="00BB5C27" w:rsidP="00A26E6C">
            <w:pPr>
              <w:pStyle w:val="TAH"/>
            </w:pPr>
            <w:r>
              <w:t>Description</w:t>
            </w:r>
          </w:p>
        </w:tc>
      </w:tr>
      <w:tr w:rsidR="00BB5C27" w14:paraId="00B0F8CE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0551" w14:textId="77777777" w:rsidR="00BB5C27" w:rsidRDefault="00BB5C27" w:rsidP="00A26E6C">
            <w:pPr>
              <w:pStyle w:val="TAL"/>
            </w:pPr>
            <w:proofErr w:type="spellStart"/>
            <w:r>
              <w:t>CipheringKeyInfo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F2E8" w14:textId="77777777" w:rsidR="00BB5C27" w:rsidRDefault="00BB5C27" w:rsidP="00A26E6C">
            <w:pPr>
              <w:pStyle w:val="TAL"/>
            </w:pPr>
            <w:r>
              <w:t>6.2.6.2.2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7922" w14:textId="77777777" w:rsidR="00BB5C27" w:rsidRDefault="00BB5C27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Notification request</w:t>
            </w:r>
          </w:p>
        </w:tc>
      </w:tr>
      <w:tr w:rsidR="00BB5C27" w14:paraId="0BC4B491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9615" w14:textId="77777777" w:rsidR="00BB5C27" w:rsidRDefault="00BB5C27" w:rsidP="00A26E6C">
            <w:pPr>
              <w:pStyle w:val="TAL"/>
            </w:pPr>
            <w:proofErr w:type="spellStart"/>
            <w:r>
              <w:t>CipheringKeyResponse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73A8" w14:textId="77777777" w:rsidR="00BB5C27" w:rsidRDefault="00BB5C27" w:rsidP="00A26E6C">
            <w:pPr>
              <w:pStyle w:val="TAL"/>
            </w:pPr>
            <w:r>
              <w:t>6.2.6.2.3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B2B5" w14:textId="77777777" w:rsidR="00BB5C27" w:rsidRDefault="00BB5C27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Notification Response</w:t>
            </w:r>
          </w:p>
        </w:tc>
      </w:tr>
      <w:tr w:rsidR="00BB5C27" w14:paraId="77A4BAF8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E2A4" w14:textId="77777777" w:rsidR="00BB5C27" w:rsidRDefault="00BB5C27" w:rsidP="00A26E6C">
            <w:pPr>
              <w:pStyle w:val="TAL"/>
            </w:pPr>
            <w:proofErr w:type="spellStart"/>
            <w:r>
              <w:t>CipheringDataSet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5763" w14:textId="77777777" w:rsidR="00BB5C27" w:rsidRDefault="00BB5C27" w:rsidP="00A26E6C">
            <w:pPr>
              <w:pStyle w:val="TAL"/>
            </w:pPr>
            <w:r>
              <w:t>6.2.6.2.4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5872" w14:textId="77777777" w:rsidR="00BB5C27" w:rsidRDefault="00BB5C27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</w:t>
            </w:r>
            <w:r>
              <w:t>Ciphering Data Set</w:t>
            </w:r>
          </w:p>
        </w:tc>
      </w:tr>
      <w:tr w:rsidR="00BB5C27" w14:paraId="68957894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A6B8" w14:textId="77777777" w:rsidR="00BB5C27" w:rsidRDefault="00BB5C27" w:rsidP="00A26E6C">
            <w:pPr>
              <w:pStyle w:val="TAL"/>
            </w:pPr>
            <w:proofErr w:type="spellStart"/>
            <w:r>
              <w:t>CipheringSetReport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A69A" w14:textId="77777777" w:rsidR="00BB5C27" w:rsidRDefault="00BB5C27" w:rsidP="00A26E6C">
            <w:pPr>
              <w:pStyle w:val="TAL"/>
            </w:pPr>
            <w:r>
              <w:t>6.2.6.2.5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3FE9" w14:textId="77777777" w:rsidR="00BB5C27" w:rsidRDefault="00BB5C27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r</w:t>
            </w:r>
            <w:r>
              <w:t>eport of Ciphering Data Set storage</w:t>
            </w:r>
          </w:p>
        </w:tc>
      </w:tr>
      <w:tr w:rsidR="00BB5C27" w14:paraId="511649F1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A2AD" w14:textId="77777777" w:rsidR="00BB5C27" w:rsidRDefault="00BB5C27" w:rsidP="00A26E6C">
            <w:pPr>
              <w:pStyle w:val="TAL"/>
            </w:pPr>
            <w:proofErr w:type="spellStart"/>
            <w:r>
              <w:t>CipherRequestData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A9AE" w14:textId="77777777" w:rsidR="00BB5C27" w:rsidRDefault="00BB5C27" w:rsidP="00A26E6C">
            <w:pPr>
              <w:pStyle w:val="TAL"/>
            </w:pPr>
            <w:r>
              <w:t>6.2.6.2.6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4218" w14:textId="77777777" w:rsidR="00BB5C27" w:rsidRDefault="00BB5C27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request</w:t>
            </w:r>
          </w:p>
        </w:tc>
      </w:tr>
      <w:tr w:rsidR="00BB5C27" w14:paraId="246BCBF8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775E" w14:textId="77777777" w:rsidR="00BB5C27" w:rsidRDefault="00BB5C27" w:rsidP="00A26E6C">
            <w:pPr>
              <w:pStyle w:val="TAL"/>
            </w:pPr>
            <w:proofErr w:type="spellStart"/>
            <w:r>
              <w:t>CipherResponseData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42AA" w14:textId="77777777" w:rsidR="00BB5C27" w:rsidRDefault="00BB5C27" w:rsidP="00A26E6C">
            <w:pPr>
              <w:pStyle w:val="TAL"/>
            </w:pPr>
            <w:r>
              <w:t>6.2.6.2.7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54B7" w14:textId="77777777" w:rsidR="00BB5C27" w:rsidRDefault="00BB5C27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Response</w:t>
            </w:r>
          </w:p>
        </w:tc>
      </w:tr>
      <w:tr w:rsidR="00BB5C27" w14:paraId="6FCDFBC2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BA9D" w14:textId="77777777" w:rsidR="00BB5C27" w:rsidRDefault="00BB5C27" w:rsidP="00A26E6C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0ADB" w14:textId="77777777" w:rsidR="00BB5C27" w:rsidRDefault="00BB5C27" w:rsidP="00A26E6C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23AA" w14:textId="77777777" w:rsidR="00BB5C27" w:rsidRDefault="00BB5C27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Ciphering Data Set ID</w:t>
            </w:r>
          </w:p>
        </w:tc>
      </w:tr>
      <w:tr w:rsidR="00BB5C27" w14:paraId="2507F18C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3ADC" w14:textId="77777777" w:rsidR="00BB5C27" w:rsidRDefault="00BB5C27" w:rsidP="00A26E6C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EDA6" w14:textId="77777777" w:rsidR="00BB5C27" w:rsidRDefault="00BB5C27" w:rsidP="00A26E6C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F071" w14:textId="77777777" w:rsidR="00BB5C27" w:rsidRDefault="00BB5C27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Ciphering Key</w:t>
            </w:r>
          </w:p>
        </w:tc>
      </w:tr>
      <w:tr w:rsidR="00BB5C27" w14:paraId="75E7CAAD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612D" w14:textId="77777777" w:rsidR="00BB5C27" w:rsidRDefault="00BB5C27" w:rsidP="00A26E6C">
            <w:pPr>
              <w:pStyle w:val="TAL"/>
            </w:pPr>
            <w:r>
              <w:t>C0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C29B" w14:textId="77777777" w:rsidR="00BB5C27" w:rsidRDefault="00BB5C27" w:rsidP="00A26E6C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842E" w14:textId="77777777" w:rsidR="00BB5C27" w:rsidRDefault="00BB5C27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component of the initial ciphering counter</w:t>
            </w:r>
          </w:p>
        </w:tc>
      </w:tr>
      <w:tr w:rsidR="00BB5C27" w14:paraId="41C2B3A1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3340" w14:textId="77777777" w:rsidR="00BB5C27" w:rsidRDefault="00BB5C27" w:rsidP="00A26E6C">
            <w:pPr>
              <w:pStyle w:val="TAL"/>
            </w:pPr>
            <w:proofErr w:type="spellStart"/>
            <w:r>
              <w:t>ValidityDuration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0760" w14:textId="77777777" w:rsidR="00BB5C27" w:rsidRDefault="00BB5C27" w:rsidP="00A26E6C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C1A6" w14:textId="77777777" w:rsidR="00BB5C27" w:rsidRDefault="00BB5C27" w:rsidP="00A26E6C">
            <w:pPr>
              <w:pStyle w:val="TAL"/>
              <w:rPr>
                <w:rFonts w:cs="Arial"/>
                <w:szCs w:val="18"/>
              </w:rPr>
            </w:pPr>
            <w:r>
              <w:t>Validity Duration of the Ciphering Data Set</w:t>
            </w:r>
          </w:p>
        </w:tc>
      </w:tr>
      <w:tr w:rsidR="00BB5C27" w14:paraId="5E471200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F569" w14:textId="77777777" w:rsidR="00BB5C27" w:rsidRDefault="00BB5C27" w:rsidP="00A26E6C">
            <w:pPr>
              <w:pStyle w:val="TAL"/>
            </w:pPr>
            <w:proofErr w:type="spellStart"/>
            <w:r>
              <w:t>StorageOutcome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B9C0" w14:textId="77777777" w:rsidR="00BB5C27" w:rsidRDefault="00BB5C27" w:rsidP="00A26E6C">
            <w:pPr>
              <w:pStyle w:val="TAL"/>
            </w:pPr>
            <w:r>
              <w:t>6.2.6.3.3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D736" w14:textId="77777777" w:rsidR="00BB5C27" w:rsidRDefault="00BB5C27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result of </w:t>
            </w:r>
            <w:r>
              <w:t>Ciphering Data Set storage</w:t>
            </w:r>
          </w:p>
        </w:tc>
      </w:tr>
      <w:tr w:rsidR="00BB5C27" w14:paraId="59F6CE86" w14:textId="77777777" w:rsidTr="00A26E6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6C9B" w14:textId="77777777" w:rsidR="00BB5C27" w:rsidRDefault="00BB5C27" w:rsidP="00A26E6C">
            <w:pPr>
              <w:pStyle w:val="TAL"/>
            </w:pPr>
            <w:proofErr w:type="spellStart"/>
            <w:r>
              <w:t>DataAvailability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51A5" w14:textId="77777777" w:rsidR="00BB5C27" w:rsidRDefault="00BB5C27" w:rsidP="00A26E6C">
            <w:pPr>
              <w:pStyle w:val="TAL"/>
            </w:pPr>
            <w:r>
              <w:t>6.2.6.3.4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10E3" w14:textId="77777777" w:rsidR="00BB5C27" w:rsidRDefault="00BB5C27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availability of ciphering key data at an LMF</w:t>
            </w:r>
          </w:p>
        </w:tc>
      </w:tr>
    </w:tbl>
    <w:p w14:paraId="6C5DC065" w14:textId="77777777" w:rsidR="00BB5C27" w:rsidRDefault="00BB5C27" w:rsidP="00BB5C27"/>
    <w:p w14:paraId="63AADB19" w14:textId="77777777" w:rsidR="00BB5C27" w:rsidRDefault="00BB5C27" w:rsidP="00BB5C27">
      <w:r>
        <w:t>Table</w:t>
      </w:r>
      <w:r>
        <w:rPr>
          <w:lang w:eastAsia="zh-CN"/>
        </w:rPr>
        <w:t> </w:t>
      </w:r>
      <w:r>
        <w:t xml:space="preserve">6.2.6.1-2 specifies data types re-used by the </w:t>
      </w:r>
      <w:proofErr w:type="spellStart"/>
      <w:r>
        <w:t>Nlmf_Broadcast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Nlmf</w:t>
      </w:r>
      <w:proofErr w:type="spellEnd"/>
      <w:r>
        <w:t xml:space="preserve"> service based interface.</w:t>
      </w:r>
    </w:p>
    <w:p w14:paraId="2CA44A64" w14:textId="77777777" w:rsidR="00BB5C27" w:rsidRDefault="00BB5C27" w:rsidP="00BB5C27">
      <w:pPr>
        <w:pStyle w:val="TH"/>
      </w:pPr>
      <w:r>
        <w:t>Table</w:t>
      </w:r>
      <w:r>
        <w:rPr>
          <w:lang w:eastAsia="zh-CN"/>
        </w:rPr>
        <w:t> </w:t>
      </w:r>
      <w:r>
        <w:t xml:space="preserve">6.2.6.1-2: </w:t>
      </w:r>
      <w:proofErr w:type="spellStart"/>
      <w:r>
        <w:t>Nlmf_Broadcast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880"/>
        <w:gridCol w:w="5267"/>
      </w:tblGrid>
      <w:tr w:rsidR="00BB5C27" w14:paraId="1AEBD81C" w14:textId="77777777" w:rsidTr="00A26E6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69EEB" w14:textId="77777777" w:rsidR="00BB5C27" w:rsidRDefault="00BB5C27" w:rsidP="00A26E6C">
            <w:pPr>
              <w:pStyle w:val="TAH"/>
            </w:pPr>
            <w:r>
              <w:t>Data type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B66E1" w14:textId="77777777" w:rsidR="00BB5C27" w:rsidRDefault="00BB5C27" w:rsidP="00A26E6C">
            <w:pPr>
              <w:pStyle w:val="TAH"/>
            </w:pPr>
            <w:r>
              <w:t>Reference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6807B" w14:textId="77777777" w:rsidR="00BB5C27" w:rsidRDefault="00BB5C27" w:rsidP="00A26E6C">
            <w:pPr>
              <w:pStyle w:val="TAH"/>
            </w:pPr>
            <w:r>
              <w:t>Comments</w:t>
            </w:r>
          </w:p>
        </w:tc>
      </w:tr>
      <w:tr w:rsidR="00BB5C27" w14:paraId="3EEFEAD9" w14:textId="77777777" w:rsidTr="00A26E6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7373" w14:textId="77777777" w:rsidR="00BB5C27" w:rsidRDefault="00BB5C27" w:rsidP="00A26E6C">
            <w:pPr>
              <w:pStyle w:val="TAL"/>
            </w:pPr>
            <w:r>
              <w:t>Binary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F557" w14:textId="77777777" w:rsidR="00BB5C27" w:rsidRDefault="00BB5C27" w:rsidP="00A26E6C">
            <w:pPr>
              <w:pStyle w:val="TAL"/>
            </w:pPr>
            <w:r>
              <w:t>3GPP TS 29.571 [8]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0064" w14:textId="77777777" w:rsidR="00BB5C27" w:rsidRDefault="00BB5C27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</w:t>
            </w:r>
          </w:p>
        </w:tc>
      </w:tr>
      <w:tr w:rsidR="00BB5C27" w14:paraId="0995A6A6" w14:textId="77777777" w:rsidTr="00A26E6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5D9A" w14:textId="77777777" w:rsidR="00BB5C27" w:rsidRDefault="00BB5C27" w:rsidP="00A26E6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9D75" w14:textId="77777777" w:rsidR="00BB5C27" w:rsidRDefault="00BB5C27" w:rsidP="00A26E6C">
            <w:pPr>
              <w:pStyle w:val="TAL"/>
            </w:pPr>
            <w:r>
              <w:t>3GPP TS 29.571 [8]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7A68" w14:textId="77777777" w:rsidR="00BB5C27" w:rsidRDefault="00BB5C27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and Time</w:t>
            </w:r>
          </w:p>
        </w:tc>
      </w:tr>
      <w:tr w:rsidR="00BB5C27" w14:paraId="4DAF7DAB" w14:textId="77777777" w:rsidTr="00A26E6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F0FE" w14:textId="77777777" w:rsidR="00BB5C27" w:rsidRDefault="00BB5C27" w:rsidP="00A26E6C">
            <w:pPr>
              <w:pStyle w:val="TAL"/>
            </w:pPr>
            <w:r>
              <w:t>Uri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0D13" w14:textId="77777777" w:rsidR="00BB5C27" w:rsidRDefault="00BB5C27" w:rsidP="00A26E6C">
            <w:pPr>
              <w:pStyle w:val="TAL"/>
            </w:pPr>
            <w:r>
              <w:t>3GPP TS 29.571 [8]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72B5" w14:textId="77777777" w:rsidR="00BB5C27" w:rsidRDefault="00BB5C27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BB5C27" w14:paraId="2287DA7B" w14:textId="77777777" w:rsidTr="00A26E6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E2F5" w14:textId="77777777" w:rsidR="00BB5C27" w:rsidRDefault="00BB5C27" w:rsidP="00A26E6C">
            <w:pPr>
              <w:pStyle w:val="TAL"/>
            </w:pPr>
            <w:r w:rsidRPr="00CF3750">
              <w:t>SupportedFeatures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C909" w14:textId="77777777" w:rsidR="00BB5C27" w:rsidRDefault="00BB5C27" w:rsidP="00A26E6C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5E07" w14:textId="77777777" w:rsidR="00BB5C27" w:rsidRDefault="00BB5C27" w:rsidP="00A26E6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A5312C" w14:paraId="439EC357" w14:textId="77777777" w:rsidTr="00A26E6C">
        <w:trPr>
          <w:jc w:val="center"/>
          <w:ins w:id="151" w:author="Ericsson - Jones Lu CT4#104e V2" w:date="2021-05-25T17:05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19B8" w14:textId="161422F5" w:rsidR="00A5312C" w:rsidRPr="00CF3750" w:rsidRDefault="00A5312C" w:rsidP="00A5312C">
            <w:pPr>
              <w:pStyle w:val="TAL"/>
              <w:rPr>
                <w:ins w:id="152" w:author="Ericsson - Jones Lu CT4#104e V2" w:date="2021-05-25T17:05:00Z"/>
              </w:rPr>
            </w:pPr>
            <w:proofErr w:type="spellStart"/>
            <w:ins w:id="153" w:author="Ericsson - Jones Lu CT4#104e V2" w:date="2021-05-25T17:05:00Z">
              <w:r>
                <w:t>RedirectResponse</w:t>
              </w:r>
              <w:proofErr w:type="spellEnd"/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4763" w14:textId="1D8DDFAE" w:rsidR="00A5312C" w:rsidRDefault="00A5312C" w:rsidP="00A5312C">
            <w:pPr>
              <w:pStyle w:val="TAL"/>
              <w:rPr>
                <w:ins w:id="154" w:author="Ericsson - Jones Lu CT4#104e V2" w:date="2021-05-25T17:05:00Z"/>
              </w:rPr>
            </w:pPr>
            <w:ins w:id="155" w:author="Ericsson - Jones Lu CT4#104e V2" w:date="2021-05-25T17:05:00Z">
              <w:r>
                <w:t>3GPP TS 29.571 [8</w:t>
              </w:r>
              <w:r w:rsidRPr="003B2883">
                <w:t>]</w:t>
              </w:r>
            </w:ins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8CDC" w14:textId="66CAE568" w:rsidR="00A5312C" w:rsidRPr="003B2883" w:rsidRDefault="00A5312C" w:rsidP="00A5312C">
            <w:pPr>
              <w:pStyle w:val="TAL"/>
              <w:rPr>
                <w:ins w:id="156" w:author="Ericsson - Jones Lu CT4#104e V2" w:date="2021-05-25T17:05:00Z"/>
                <w:rFonts w:cs="Arial"/>
                <w:szCs w:val="18"/>
              </w:rPr>
            </w:pPr>
            <w:ins w:id="157" w:author="Ericsson - Jones Lu CT4#104e V2" w:date="2021-05-25T17:05:00Z">
              <w:r>
                <w:t>Redirect Response</w:t>
              </w:r>
            </w:ins>
          </w:p>
        </w:tc>
      </w:tr>
    </w:tbl>
    <w:p w14:paraId="7342866B" w14:textId="77777777" w:rsidR="00667712" w:rsidRPr="00D06269" w:rsidRDefault="00667712" w:rsidP="00667712"/>
    <w:p w14:paraId="5A2BBF3D" w14:textId="77777777" w:rsidR="00667712" w:rsidRPr="006B5418" w:rsidRDefault="00667712" w:rsidP="00667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C2000F" w14:textId="77777777" w:rsidR="009C7686" w:rsidRDefault="009C7686" w:rsidP="009C7686">
      <w:pPr>
        <w:pStyle w:val="Heading2"/>
      </w:pPr>
      <w:bookmarkStart w:id="158" w:name="_Toc20150444"/>
      <w:bookmarkStart w:id="159" w:name="_Toc25168734"/>
      <w:bookmarkStart w:id="160" w:name="_Toc27593153"/>
      <w:bookmarkStart w:id="161" w:name="_Toc34148029"/>
      <w:bookmarkStart w:id="162" w:name="_Toc36463413"/>
      <w:bookmarkStart w:id="163" w:name="_Toc43215253"/>
      <w:bookmarkStart w:id="164" w:name="_Toc45032501"/>
      <w:bookmarkStart w:id="165" w:name="_Toc49849990"/>
      <w:bookmarkStart w:id="166" w:name="_Toc51873504"/>
      <w:bookmarkStart w:id="167" w:name="_Toc56517632"/>
      <w:bookmarkStart w:id="168" w:name="_Toc58594533"/>
      <w:bookmarkStart w:id="169" w:name="_Toc67685918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7088F59F" w14:textId="77777777" w:rsidR="009C7686" w:rsidRDefault="009C7686" w:rsidP="009C7686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0CC3BF37" w14:textId="77777777" w:rsidR="00B95679" w:rsidRDefault="00B95679" w:rsidP="00B95679">
      <w:pPr>
        <w:pStyle w:val="PL"/>
      </w:pPr>
    </w:p>
    <w:p w14:paraId="4C8B507C" w14:textId="77777777" w:rsidR="00B95679" w:rsidRPr="000E3AB8" w:rsidRDefault="00B95679" w:rsidP="00B95679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269B7A7C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>paths:</w:t>
      </w:r>
    </w:p>
    <w:p w14:paraId="35B6B4C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/determine-location:</w:t>
      </w:r>
    </w:p>
    <w:p w14:paraId="3D40EB17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7E8793D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summary: Determine Location of an UE</w:t>
      </w:r>
    </w:p>
    <w:p w14:paraId="323E973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DetermineLocation</w:t>
      </w:r>
    </w:p>
    <w:p w14:paraId="263AD366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39CCA40E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- Determine Location</w:t>
      </w:r>
    </w:p>
    <w:p w14:paraId="7ABE892B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7AA13FE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171CDEAE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49976C6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5125EE2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'#/components/schemas/InputData'</w:t>
      </w:r>
    </w:p>
    <w:p w14:paraId="372D2B80" w14:textId="77777777" w:rsidR="00C07142" w:rsidRPr="003B2883" w:rsidRDefault="00C07142" w:rsidP="00C07142">
      <w:pPr>
        <w:pStyle w:val="PL"/>
      </w:pPr>
      <w:r w:rsidRPr="003B2883">
        <w:t xml:space="preserve">          multipart/related:  # message with binary body part(s)</w:t>
      </w:r>
    </w:p>
    <w:p w14:paraId="5AEA9A3A" w14:textId="77777777" w:rsidR="00C07142" w:rsidRPr="003B2883" w:rsidRDefault="00C07142" w:rsidP="00C07142">
      <w:pPr>
        <w:pStyle w:val="PL"/>
      </w:pPr>
      <w:r w:rsidRPr="003B2883">
        <w:t xml:space="preserve">            schema:</w:t>
      </w:r>
    </w:p>
    <w:p w14:paraId="752B7CE8" w14:textId="77777777" w:rsidR="00C07142" w:rsidRPr="003B2883" w:rsidRDefault="00C07142" w:rsidP="00C07142">
      <w:pPr>
        <w:pStyle w:val="PL"/>
      </w:pPr>
      <w:r w:rsidRPr="003B2883">
        <w:t xml:space="preserve">              type: object</w:t>
      </w:r>
    </w:p>
    <w:p w14:paraId="2063C852" w14:textId="77777777" w:rsidR="00C07142" w:rsidRPr="003B2883" w:rsidRDefault="00C07142" w:rsidP="00C07142">
      <w:pPr>
        <w:pStyle w:val="PL"/>
      </w:pPr>
      <w:r w:rsidRPr="003B2883">
        <w:t xml:space="preserve">              properties: # Request parts</w:t>
      </w:r>
    </w:p>
    <w:p w14:paraId="2F08A4F7" w14:textId="77777777" w:rsidR="00C07142" w:rsidRPr="003B2883" w:rsidRDefault="00C07142" w:rsidP="00C07142">
      <w:pPr>
        <w:pStyle w:val="PL"/>
      </w:pPr>
      <w:r w:rsidRPr="003B2883">
        <w:t xml:space="preserve">                jsonData:</w:t>
      </w:r>
    </w:p>
    <w:p w14:paraId="79AD73E4" w14:textId="77777777" w:rsidR="00C07142" w:rsidRPr="003B2883" w:rsidRDefault="00C07142" w:rsidP="00C07142">
      <w:pPr>
        <w:pStyle w:val="PL"/>
      </w:pPr>
      <w:r w:rsidRPr="003B2883">
        <w:t xml:space="preserve">                  $ref: '#/components/schemas/</w:t>
      </w:r>
      <w:r w:rsidRPr="00BF6487">
        <w:rPr>
          <w:lang w:val="en-US"/>
        </w:rPr>
        <w:t>InputData</w:t>
      </w:r>
      <w:r w:rsidRPr="003B2883">
        <w:t>'</w:t>
      </w:r>
    </w:p>
    <w:p w14:paraId="0E43DBB5" w14:textId="77777777" w:rsidR="00C07142" w:rsidRPr="003B2883" w:rsidRDefault="00C07142" w:rsidP="00C07142">
      <w:pPr>
        <w:pStyle w:val="PL"/>
      </w:pPr>
      <w:r>
        <w:t xml:space="preserve">                binaryDataLpp</w:t>
      </w:r>
      <w:r w:rsidRPr="003B2883">
        <w:t>Message:</w:t>
      </w:r>
    </w:p>
    <w:p w14:paraId="5C505531" w14:textId="77777777" w:rsidR="00C07142" w:rsidRPr="003B2883" w:rsidRDefault="00C07142" w:rsidP="00C07142">
      <w:pPr>
        <w:pStyle w:val="PL"/>
      </w:pPr>
      <w:r w:rsidRPr="003B2883">
        <w:t xml:space="preserve">                  type: string</w:t>
      </w:r>
    </w:p>
    <w:p w14:paraId="10E1199D" w14:textId="77777777" w:rsidR="00C07142" w:rsidRPr="003B2883" w:rsidRDefault="00C07142" w:rsidP="00C07142">
      <w:pPr>
        <w:pStyle w:val="PL"/>
      </w:pPr>
      <w:r w:rsidRPr="003B2883">
        <w:t xml:space="preserve">                  format: binary</w:t>
      </w:r>
    </w:p>
    <w:p w14:paraId="26A04339" w14:textId="77777777" w:rsidR="00C07142" w:rsidRPr="003B2883" w:rsidRDefault="00C07142" w:rsidP="00C07142">
      <w:pPr>
        <w:pStyle w:val="PL"/>
      </w:pPr>
      <w:r w:rsidRPr="003B2883">
        <w:t xml:space="preserve">            encoding:</w:t>
      </w:r>
    </w:p>
    <w:p w14:paraId="6D3FBB78" w14:textId="77777777" w:rsidR="00C07142" w:rsidRPr="003B2883" w:rsidRDefault="00C07142" w:rsidP="00C07142">
      <w:pPr>
        <w:pStyle w:val="PL"/>
      </w:pPr>
      <w:r w:rsidRPr="003B2883">
        <w:t xml:space="preserve">              jsonData:</w:t>
      </w:r>
    </w:p>
    <w:p w14:paraId="4107DBA9" w14:textId="77777777" w:rsidR="00C07142" w:rsidRPr="003B2883" w:rsidRDefault="00C07142" w:rsidP="00C07142">
      <w:pPr>
        <w:pStyle w:val="PL"/>
      </w:pPr>
      <w:r w:rsidRPr="003B2883">
        <w:t xml:space="preserve">                contentType:  application/json</w:t>
      </w:r>
    </w:p>
    <w:p w14:paraId="6582BFFA" w14:textId="77777777" w:rsidR="00C07142" w:rsidRPr="003B2883" w:rsidRDefault="00C07142" w:rsidP="00C07142">
      <w:pPr>
        <w:pStyle w:val="PL"/>
      </w:pPr>
      <w:r>
        <w:t xml:space="preserve">              binaryDataLpp</w:t>
      </w:r>
      <w:r w:rsidRPr="003B2883">
        <w:t>Message:</w:t>
      </w:r>
    </w:p>
    <w:p w14:paraId="640BD500" w14:textId="77777777" w:rsidR="00C07142" w:rsidRPr="003B2883" w:rsidRDefault="00C07142" w:rsidP="00C07142">
      <w:pPr>
        <w:pStyle w:val="PL"/>
      </w:pPr>
      <w:r w:rsidRPr="003B2883">
        <w:t xml:space="preserve">                contentType:  application/vnd.3gpp.</w:t>
      </w:r>
      <w:r>
        <w:t>lpp</w:t>
      </w:r>
    </w:p>
    <w:p w14:paraId="34F75284" w14:textId="77777777" w:rsidR="00C07142" w:rsidRPr="003B2883" w:rsidRDefault="00C07142" w:rsidP="00C07142">
      <w:pPr>
        <w:pStyle w:val="PL"/>
      </w:pPr>
      <w:r w:rsidRPr="003B2883">
        <w:t xml:space="preserve">                headers:</w:t>
      </w:r>
    </w:p>
    <w:p w14:paraId="0F2572EA" w14:textId="77777777" w:rsidR="00C07142" w:rsidRPr="003B2883" w:rsidRDefault="00C07142" w:rsidP="00C07142">
      <w:pPr>
        <w:pStyle w:val="PL"/>
      </w:pPr>
      <w:r w:rsidRPr="003B2883">
        <w:t xml:space="preserve">                  Content-Id:</w:t>
      </w:r>
    </w:p>
    <w:p w14:paraId="2AB63022" w14:textId="77777777" w:rsidR="00C07142" w:rsidRPr="003B2883" w:rsidRDefault="00C07142" w:rsidP="00C07142">
      <w:pPr>
        <w:pStyle w:val="PL"/>
      </w:pPr>
      <w:r w:rsidRPr="003B2883">
        <w:t xml:space="preserve">                    schema:</w:t>
      </w:r>
    </w:p>
    <w:p w14:paraId="2A6159E0" w14:textId="77777777" w:rsidR="00C07142" w:rsidRPr="00BF6487" w:rsidRDefault="00C07142" w:rsidP="00C07142">
      <w:pPr>
        <w:pStyle w:val="PL"/>
        <w:rPr>
          <w:lang w:val="en-US"/>
        </w:rPr>
      </w:pPr>
      <w:r w:rsidRPr="003B2883">
        <w:t xml:space="preserve">                      type: strin</w:t>
      </w:r>
      <w:r>
        <w:rPr>
          <w:rFonts w:hint="eastAsia"/>
          <w:lang w:eastAsia="zh-CN"/>
        </w:rPr>
        <w:t>g</w:t>
      </w:r>
    </w:p>
    <w:p w14:paraId="73C1B1D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68CFE87B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0B16A834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'200':</w:t>
      </w:r>
    </w:p>
    <w:p w14:paraId="7F3F8D7B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valid request</w:t>
      </w:r>
    </w:p>
    <w:p w14:paraId="4423A989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content:</w:t>
      </w:r>
    </w:p>
    <w:p w14:paraId="272BBE5E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application/json:</w:t>
      </w:r>
    </w:p>
    <w:p w14:paraId="5432EE92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  schema:</w:t>
      </w:r>
    </w:p>
    <w:p w14:paraId="40F7296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    $ref: '#/components/schemas/LocationData'</w:t>
      </w:r>
    </w:p>
    <w:p w14:paraId="64FB8657" w14:textId="77777777" w:rsidR="00C07142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05DAD78" w14:textId="77777777" w:rsidR="00C07142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44D4A3B8" w14:textId="77777777" w:rsidR="00C07142" w:rsidRPr="002E5CBA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007F5A7" w14:textId="77777777" w:rsidR="008B711A" w:rsidRPr="00690A26" w:rsidRDefault="008B711A" w:rsidP="008B711A">
      <w:pPr>
        <w:pStyle w:val="PL"/>
        <w:rPr>
          <w:ins w:id="170" w:author="Ericsson - Jones Lu CT4#104e" w:date="2021-05-06T15:40:00Z"/>
          <w:lang w:val="en-US"/>
        </w:rPr>
      </w:pPr>
      <w:ins w:id="171" w:author="Ericsson - Jones Lu CT4#104e" w:date="2021-05-06T15:4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C999C7E" w14:textId="7C86C8AF" w:rsidR="00C07142" w:rsidDel="008B711A" w:rsidRDefault="00C07142" w:rsidP="00C07142">
      <w:pPr>
        <w:pStyle w:val="PL"/>
        <w:rPr>
          <w:del w:id="172" w:author="Ericsson - Jones Lu CT4#104e" w:date="2021-05-06T15:40:00Z"/>
          <w:lang w:val="en-US"/>
        </w:rPr>
      </w:pPr>
      <w:del w:id="173" w:author="Ericsson - Jones Lu CT4#104e" w:date="2021-05-06T15:40:00Z">
        <w:r w:rsidRPr="002E5CBA" w:rsidDel="008B711A">
          <w:rPr>
            <w:lang w:val="en-US"/>
          </w:rPr>
          <w:delText xml:space="preserve">          description: </w:delText>
        </w:r>
        <w:r w:rsidDel="008B711A">
          <w:rPr>
            <w:lang w:val="en-US"/>
          </w:rPr>
          <w:delText>temporary redirect</w:delText>
        </w:r>
      </w:del>
    </w:p>
    <w:p w14:paraId="1C154EAA" w14:textId="4761A363" w:rsidR="00C07142" w:rsidDel="008B711A" w:rsidRDefault="00C07142" w:rsidP="00C07142">
      <w:pPr>
        <w:pStyle w:val="PL"/>
        <w:rPr>
          <w:del w:id="174" w:author="Ericsson - Jones Lu CT4#104e" w:date="2021-05-06T15:40:00Z"/>
        </w:rPr>
      </w:pPr>
      <w:del w:id="175" w:author="Ericsson - Jones Lu CT4#104e" w:date="2021-05-06T15:40:00Z">
        <w:r w:rsidDel="008B711A">
          <w:delText xml:space="preserve">          headers:</w:delText>
        </w:r>
      </w:del>
    </w:p>
    <w:p w14:paraId="78778EC5" w14:textId="4A6C8AC4" w:rsidR="00C07142" w:rsidDel="008B711A" w:rsidRDefault="00C07142" w:rsidP="00C07142">
      <w:pPr>
        <w:pStyle w:val="PL"/>
        <w:rPr>
          <w:del w:id="176" w:author="Ericsson - Jones Lu CT4#104e" w:date="2021-05-06T15:40:00Z"/>
        </w:rPr>
      </w:pPr>
      <w:del w:id="177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Location:</w:delText>
        </w:r>
      </w:del>
    </w:p>
    <w:p w14:paraId="1DAD128E" w14:textId="4E1DA7BB" w:rsidR="00C07142" w:rsidDel="008B711A" w:rsidRDefault="00C07142" w:rsidP="00C07142">
      <w:pPr>
        <w:pStyle w:val="PL"/>
        <w:rPr>
          <w:del w:id="178" w:author="Ericsson - Jones Lu CT4#104e" w:date="2021-05-06T15:40:00Z"/>
        </w:rPr>
      </w:pPr>
      <w:del w:id="179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n alternative URI of the </w:delText>
        </w:r>
        <w:r w:rsidDel="008B711A">
          <w:rPr>
            <w:rFonts w:hint="eastAsia"/>
            <w:lang w:eastAsia="zh-CN"/>
          </w:rPr>
          <w:delText xml:space="preserve">resource located </w:delText>
        </w:r>
        <w:r w:rsidDel="008B711A">
          <w:rPr>
            <w:lang w:eastAsia="zh-CN"/>
          </w:rPr>
          <w:delText xml:space="preserve">on </w:delText>
        </w:r>
        <w:r w:rsidRPr="007C440A" w:rsidDel="008B711A">
          <w:rPr>
            <w:lang w:eastAsia="zh-CN"/>
          </w:rPr>
          <w:delText>an alternative service instance within the</w:delText>
        </w:r>
        <w:r w:rsidDel="008B711A">
          <w:rPr>
            <w:rFonts w:hint="eastAsia"/>
            <w:lang w:eastAsia="zh-CN"/>
          </w:rPr>
          <w:delText xml:space="preserve"> </w:delText>
        </w:r>
        <w:r w:rsidDel="008B711A">
          <w:rPr>
            <w:lang w:eastAsia="zh-CN"/>
          </w:rPr>
          <w:delText xml:space="preserve">same </w:delText>
        </w:r>
        <w:r w:rsidDel="008B711A">
          <w:delText>LMF or LMF (service) set '</w:delText>
        </w:r>
      </w:del>
    </w:p>
    <w:p w14:paraId="13AD9626" w14:textId="5D66C5E8" w:rsidR="00C07142" w:rsidDel="008B711A" w:rsidRDefault="00C07142" w:rsidP="00C07142">
      <w:pPr>
        <w:pStyle w:val="PL"/>
        <w:rPr>
          <w:del w:id="180" w:author="Ericsson - Jones Lu CT4#104e" w:date="2021-05-06T15:40:00Z"/>
        </w:rPr>
      </w:pPr>
      <w:del w:id="181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required: true</w:delText>
        </w:r>
      </w:del>
    </w:p>
    <w:p w14:paraId="0565EB00" w14:textId="4BB5793C" w:rsidR="00C07142" w:rsidDel="008B711A" w:rsidRDefault="00C07142" w:rsidP="00C07142">
      <w:pPr>
        <w:pStyle w:val="PL"/>
        <w:rPr>
          <w:del w:id="182" w:author="Ericsson - Jones Lu CT4#104e" w:date="2021-05-06T15:40:00Z"/>
        </w:rPr>
      </w:pPr>
      <w:del w:id="183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31F52582" w14:textId="6D2D85CE" w:rsidR="00C07142" w:rsidDel="008B711A" w:rsidRDefault="00C07142" w:rsidP="00C07142">
      <w:pPr>
        <w:pStyle w:val="PL"/>
        <w:rPr>
          <w:del w:id="184" w:author="Ericsson - Jones Lu CT4#104e" w:date="2021-05-06T15:40:00Z"/>
        </w:rPr>
      </w:pPr>
      <w:del w:id="185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24ACC325" w14:textId="335A7297" w:rsidR="00C07142" w:rsidDel="008B711A" w:rsidRDefault="00C07142" w:rsidP="00C07142">
      <w:pPr>
        <w:pStyle w:val="PL"/>
        <w:rPr>
          <w:del w:id="186" w:author="Ericsson - Jones Lu CT4#104e" w:date="2021-05-06T15:40:00Z"/>
        </w:rPr>
      </w:pPr>
      <w:del w:id="187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3gpp-Sbi-Target-Nf-Id:</w:delText>
        </w:r>
      </w:del>
    </w:p>
    <w:p w14:paraId="12C730E5" w14:textId="27290BF7" w:rsidR="00C07142" w:rsidDel="008B711A" w:rsidRDefault="00C07142" w:rsidP="00C07142">
      <w:pPr>
        <w:pStyle w:val="PL"/>
        <w:rPr>
          <w:del w:id="188" w:author="Ericsson - Jones Lu CT4#104e" w:date="2021-05-06T15:40:00Z"/>
        </w:rPr>
      </w:pPr>
      <w:del w:id="189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'Identifier of target LMF (service) instance towards which the request is redirected'</w:delText>
        </w:r>
      </w:del>
    </w:p>
    <w:p w14:paraId="7EAB7B7B" w14:textId="32CCDCC6" w:rsidR="00C07142" w:rsidDel="008B711A" w:rsidRDefault="00C07142" w:rsidP="00C07142">
      <w:pPr>
        <w:pStyle w:val="PL"/>
        <w:rPr>
          <w:del w:id="190" w:author="Ericsson - Jones Lu CT4#104e" w:date="2021-05-06T15:40:00Z"/>
        </w:rPr>
      </w:pPr>
      <w:del w:id="191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13AD2A07" w14:textId="423540E9" w:rsidR="00C07142" w:rsidRPr="000B376D" w:rsidDel="008B711A" w:rsidRDefault="00C07142" w:rsidP="00C07142">
      <w:pPr>
        <w:pStyle w:val="PL"/>
        <w:rPr>
          <w:del w:id="192" w:author="Ericsson - Jones Lu CT4#104e" w:date="2021-05-06T15:40:00Z"/>
        </w:rPr>
      </w:pPr>
      <w:del w:id="193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75320A42" w14:textId="77777777" w:rsidR="00C07142" w:rsidRPr="00046E6A" w:rsidRDefault="00C07142" w:rsidP="00C0714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ACFCBF1" w14:textId="77777777" w:rsidR="00097C78" w:rsidRPr="00690A26" w:rsidRDefault="00097C78" w:rsidP="00097C78">
      <w:pPr>
        <w:pStyle w:val="PL"/>
        <w:rPr>
          <w:ins w:id="194" w:author="Ericsson - Jones Lu CT4#104e" w:date="2021-05-06T15:41:00Z"/>
          <w:lang w:val="en-US"/>
        </w:rPr>
      </w:pPr>
      <w:ins w:id="195" w:author="Ericsson - Jones Lu CT4#104e" w:date="2021-05-06T15:4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1BC07D44" w14:textId="72337D50" w:rsidR="00C07142" w:rsidDel="00097C78" w:rsidRDefault="00C07142" w:rsidP="00C07142">
      <w:pPr>
        <w:pStyle w:val="PL"/>
        <w:rPr>
          <w:del w:id="196" w:author="Ericsson - Jones Lu CT4#104e" w:date="2021-05-06T15:41:00Z"/>
          <w:lang w:val="en-US"/>
        </w:rPr>
      </w:pPr>
      <w:del w:id="197" w:author="Ericsson - Jones Lu CT4#104e" w:date="2021-05-06T15:41:00Z">
        <w:r w:rsidRPr="00046E6A" w:rsidDel="00097C78">
          <w:rPr>
            <w:lang w:val="en-US"/>
          </w:rPr>
          <w:delText xml:space="preserve">          description: permanent redirect</w:delText>
        </w:r>
      </w:del>
    </w:p>
    <w:p w14:paraId="429253C6" w14:textId="15615F37" w:rsidR="00C07142" w:rsidDel="00097C78" w:rsidRDefault="00C07142" w:rsidP="00C07142">
      <w:pPr>
        <w:pStyle w:val="PL"/>
        <w:rPr>
          <w:del w:id="198" w:author="Ericsson - Jones Lu CT4#104e" w:date="2021-05-06T15:41:00Z"/>
        </w:rPr>
      </w:pPr>
      <w:del w:id="199" w:author="Ericsson - Jones Lu CT4#104e" w:date="2021-05-06T15:41:00Z">
        <w:r w:rsidDel="00097C78">
          <w:delText xml:space="preserve">          headers:</w:delText>
        </w:r>
      </w:del>
    </w:p>
    <w:p w14:paraId="02A4A402" w14:textId="1858E779" w:rsidR="00C07142" w:rsidDel="00097C78" w:rsidRDefault="00C07142" w:rsidP="00C07142">
      <w:pPr>
        <w:pStyle w:val="PL"/>
        <w:rPr>
          <w:del w:id="200" w:author="Ericsson - Jones Lu CT4#104e" w:date="2021-05-06T15:41:00Z"/>
        </w:rPr>
      </w:pPr>
      <w:del w:id="201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Location:</w:delText>
        </w:r>
      </w:del>
    </w:p>
    <w:p w14:paraId="01348260" w14:textId="41CA4F80" w:rsidR="00C07142" w:rsidDel="00097C78" w:rsidRDefault="00C07142" w:rsidP="00C07142">
      <w:pPr>
        <w:pStyle w:val="PL"/>
        <w:rPr>
          <w:del w:id="202" w:author="Ericsson - Jones Lu CT4#104e" w:date="2021-05-06T15:41:00Z"/>
        </w:rPr>
      </w:pPr>
      <w:del w:id="203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n alternative URI of the </w:delText>
        </w:r>
        <w:r w:rsidDel="00097C78">
          <w:rPr>
            <w:rFonts w:hint="eastAsia"/>
            <w:lang w:eastAsia="zh-CN"/>
          </w:rPr>
          <w:delText xml:space="preserve">resource located </w:delText>
        </w:r>
        <w:r w:rsidDel="00097C78">
          <w:rPr>
            <w:lang w:eastAsia="zh-CN"/>
          </w:rPr>
          <w:delText xml:space="preserve">on </w:delText>
        </w:r>
        <w:r w:rsidRPr="007C440A" w:rsidDel="00097C78">
          <w:rPr>
            <w:lang w:eastAsia="zh-CN"/>
          </w:rPr>
          <w:delText>an alternative service instance within the</w:delText>
        </w:r>
        <w:r w:rsidDel="00097C78">
          <w:rPr>
            <w:rFonts w:hint="eastAsia"/>
            <w:lang w:eastAsia="zh-CN"/>
          </w:rPr>
          <w:delText xml:space="preserve"> </w:delText>
        </w:r>
        <w:r w:rsidDel="00097C78">
          <w:rPr>
            <w:lang w:eastAsia="zh-CN"/>
          </w:rPr>
          <w:delText xml:space="preserve">same </w:delText>
        </w:r>
        <w:r w:rsidDel="00097C78">
          <w:delText>LMF or LMF (service) set '</w:delText>
        </w:r>
      </w:del>
    </w:p>
    <w:p w14:paraId="567A3F58" w14:textId="6D1BEE1A" w:rsidR="00C07142" w:rsidDel="00097C78" w:rsidRDefault="00C07142" w:rsidP="00C07142">
      <w:pPr>
        <w:pStyle w:val="PL"/>
        <w:rPr>
          <w:del w:id="204" w:author="Ericsson - Jones Lu CT4#104e" w:date="2021-05-06T15:41:00Z"/>
        </w:rPr>
      </w:pPr>
      <w:del w:id="205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required: true</w:delText>
        </w:r>
      </w:del>
    </w:p>
    <w:p w14:paraId="2ADCF2B9" w14:textId="58E038FA" w:rsidR="00C07142" w:rsidDel="00097C78" w:rsidRDefault="00C07142" w:rsidP="00C07142">
      <w:pPr>
        <w:pStyle w:val="PL"/>
        <w:rPr>
          <w:del w:id="206" w:author="Ericsson - Jones Lu CT4#104e" w:date="2021-05-06T15:41:00Z"/>
        </w:rPr>
      </w:pPr>
      <w:del w:id="207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79586F2E" w14:textId="70F887A8" w:rsidR="00C07142" w:rsidDel="00097C78" w:rsidRDefault="00C07142" w:rsidP="00C07142">
      <w:pPr>
        <w:pStyle w:val="PL"/>
        <w:rPr>
          <w:del w:id="208" w:author="Ericsson - Jones Lu CT4#104e" w:date="2021-05-06T15:41:00Z"/>
        </w:rPr>
      </w:pPr>
      <w:del w:id="209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50AE3EF5" w14:textId="6E99A9E7" w:rsidR="00C07142" w:rsidDel="00097C78" w:rsidRDefault="00C07142" w:rsidP="00C07142">
      <w:pPr>
        <w:pStyle w:val="PL"/>
        <w:rPr>
          <w:del w:id="210" w:author="Ericsson - Jones Lu CT4#104e" w:date="2021-05-06T15:41:00Z"/>
        </w:rPr>
      </w:pPr>
      <w:del w:id="211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3gpp-Sbi-Target-Nf-Id:</w:delText>
        </w:r>
      </w:del>
    </w:p>
    <w:p w14:paraId="47B21199" w14:textId="059497D1" w:rsidR="00C07142" w:rsidDel="00097C78" w:rsidRDefault="00C07142" w:rsidP="00C07142">
      <w:pPr>
        <w:pStyle w:val="PL"/>
        <w:rPr>
          <w:del w:id="212" w:author="Ericsson - Jones Lu CT4#104e" w:date="2021-05-06T15:41:00Z"/>
        </w:rPr>
      </w:pPr>
      <w:del w:id="213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'Identifier of target LMF (service) instance towards which the request is redirected'</w:delText>
        </w:r>
      </w:del>
    </w:p>
    <w:p w14:paraId="1559F732" w14:textId="06A4E289" w:rsidR="00C07142" w:rsidDel="00097C78" w:rsidRDefault="00C07142" w:rsidP="00C07142">
      <w:pPr>
        <w:pStyle w:val="PL"/>
        <w:rPr>
          <w:del w:id="214" w:author="Ericsson - Jones Lu CT4#104e" w:date="2021-05-06T15:41:00Z"/>
        </w:rPr>
      </w:pPr>
      <w:del w:id="215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376D001F" w14:textId="03FD631C" w:rsidR="00C07142" w:rsidDel="00097C78" w:rsidRDefault="00C07142" w:rsidP="00C07142">
      <w:pPr>
        <w:pStyle w:val="PL"/>
        <w:rPr>
          <w:del w:id="216" w:author="Ericsson - Jones Lu CT4#104e" w:date="2021-05-06T15:41:00Z"/>
          <w:lang w:val="en-US"/>
        </w:rPr>
      </w:pPr>
      <w:del w:id="217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6BAA7F9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06EEF937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18DB6F9A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35551866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1C95D667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3B4EDCA0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5B72AA3C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58F99DE8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7B2BAC83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5586189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146B6F7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78A1058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545E9E5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4CEDE273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5D152400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0F13061E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67DE78E0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5CD00A41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34265A7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3E6A8FC8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191AB6BD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30E12449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4839E421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6FF19722" w14:textId="77777777" w:rsidR="00C07142" w:rsidRPr="00BF6487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223FE8B1" w14:textId="77777777" w:rsidR="00C07142" w:rsidRDefault="00C07142" w:rsidP="00C07142">
      <w:pPr>
        <w:pStyle w:val="PL"/>
        <w:rPr>
          <w:lang w:val="en-US"/>
        </w:rPr>
      </w:pPr>
      <w:r w:rsidRPr="003B2883">
        <w:t xml:space="preserve">      callbacks:</w:t>
      </w:r>
    </w:p>
    <w:p w14:paraId="08CE932A" w14:textId="77777777" w:rsidR="00C07142" w:rsidRPr="003B2883" w:rsidRDefault="00C07142" w:rsidP="00C07142">
      <w:pPr>
        <w:pStyle w:val="PL"/>
      </w:pPr>
      <w:r w:rsidRPr="00BF6487">
        <w:rPr>
          <w:lang w:val="en-US"/>
        </w:rPr>
        <w:t xml:space="preserve">  </w:t>
      </w:r>
      <w:r>
        <w:rPr>
          <w:lang w:val="en-US"/>
        </w:rPr>
        <w:t xml:space="preserve">      EventNotify</w:t>
      </w:r>
      <w:r w:rsidRPr="00BF6487">
        <w:rPr>
          <w:lang w:val="en-US"/>
        </w:rPr>
        <w:t>:</w:t>
      </w:r>
    </w:p>
    <w:p w14:paraId="77F062F5" w14:textId="77777777" w:rsidR="00C07142" w:rsidRDefault="00C07142" w:rsidP="00C07142">
      <w:pPr>
        <w:pStyle w:val="PL"/>
      </w:pPr>
      <w:r w:rsidRPr="003B2883">
        <w:t xml:space="preserve">          '{$request.body#/</w:t>
      </w:r>
      <w:r>
        <w:t>hgmlcCallBackURI</w:t>
      </w:r>
      <w:r w:rsidRPr="003B2883">
        <w:t>}':</w:t>
      </w:r>
    </w:p>
    <w:p w14:paraId="5C1153C1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F6487">
        <w:rPr>
          <w:lang w:val="en-US"/>
        </w:rPr>
        <w:t>post:</w:t>
      </w:r>
    </w:p>
    <w:p w14:paraId="1FC6EB9B" w14:textId="77777777" w:rsidR="00C07142" w:rsidRPr="003B2883" w:rsidRDefault="00C07142" w:rsidP="00C07142">
      <w:pPr>
        <w:pStyle w:val="PL"/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F6487">
        <w:rPr>
          <w:lang w:val="en-US"/>
        </w:rPr>
        <w:t>requestBody:</w:t>
      </w:r>
    </w:p>
    <w:p w14:paraId="2D4960A4" w14:textId="77777777" w:rsidR="00C07142" w:rsidRPr="007C348C" w:rsidRDefault="00C07142" w:rsidP="00C07142">
      <w:pPr>
        <w:pStyle w:val="PL"/>
      </w:pPr>
      <w:r w:rsidRPr="003B2883">
        <w:t xml:space="preserve">                description: UE Event Notification</w:t>
      </w:r>
    </w:p>
    <w:p w14:paraId="730D4A6B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content:</w:t>
      </w:r>
    </w:p>
    <w:p w14:paraId="5FECD8B7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application/json:</w:t>
      </w:r>
    </w:p>
    <w:p w14:paraId="1C42C969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schema:</w:t>
      </w:r>
    </w:p>
    <w:p w14:paraId="49358E52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EventNotify</w:t>
      </w:r>
      <w:r w:rsidRPr="00BF6487">
        <w:rPr>
          <w:lang w:val="en-US"/>
        </w:rPr>
        <w:t>Data'</w:t>
      </w:r>
    </w:p>
    <w:p w14:paraId="26A1BD14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responses:</w:t>
      </w:r>
    </w:p>
    <w:p w14:paraId="25DF6137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05A13042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description: Expected response to a valid </w:t>
      </w:r>
      <w:r>
        <w:rPr>
          <w:lang w:val="en-US"/>
        </w:rPr>
        <w:t>notification</w:t>
      </w:r>
    </w:p>
    <w:p w14:paraId="13C50D13" w14:textId="77777777" w:rsidR="00C07142" w:rsidRPr="002E5CBA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A860586" w14:textId="39F6733C" w:rsidR="008B711A" w:rsidRPr="00690A26" w:rsidRDefault="008B711A" w:rsidP="008B711A">
      <w:pPr>
        <w:pStyle w:val="PL"/>
        <w:rPr>
          <w:ins w:id="218" w:author="Ericsson - Jones Lu CT4#104e" w:date="2021-05-06T15:40:00Z"/>
          <w:lang w:val="en-US"/>
        </w:rPr>
      </w:pPr>
      <w:ins w:id="219" w:author="Ericsson - Jones Lu CT4#104e" w:date="2021-05-06T15:40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0993551E" w14:textId="21436C54" w:rsidR="00C07142" w:rsidDel="008B711A" w:rsidRDefault="00C07142" w:rsidP="00C07142">
      <w:pPr>
        <w:pStyle w:val="PL"/>
        <w:rPr>
          <w:del w:id="220" w:author="Ericsson - Jones Lu CT4#104e" w:date="2021-05-06T15:40:00Z"/>
          <w:lang w:val="en-US"/>
        </w:rPr>
      </w:pPr>
      <w:del w:id="221" w:author="Ericsson - Jones Lu CT4#104e" w:date="2021-05-06T15:40:00Z">
        <w:r w:rsidRPr="002E5CBA" w:rsidDel="008B711A">
          <w:rPr>
            <w:lang w:val="en-US"/>
          </w:rPr>
          <w:delText xml:space="preserve">                </w:delText>
        </w:r>
        <w:r w:rsidDel="008B711A">
          <w:rPr>
            <w:lang w:val="en-US"/>
          </w:rPr>
          <w:delText xml:space="preserve">  </w:delText>
        </w:r>
        <w:r w:rsidRPr="002E5CBA" w:rsidDel="008B711A">
          <w:rPr>
            <w:lang w:val="en-US"/>
          </w:rPr>
          <w:delText xml:space="preserve">description: </w:delText>
        </w:r>
        <w:r w:rsidDel="008B711A">
          <w:rPr>
            <w:lang w:val="en-US"/>
          </w:rPr>
          <w:delText>temporary redirect</w:delText>
        </w:r>
      </w:del>
    </w:p>
    <w:p w14:paraId="743510C0" w14:textId="3305FF18" w:rsidR="00C07142" w:rsidDel="008B711A" w:rsidRDefault="00C07142" w:rsidP="00C07142">
      <w:pPr>
        <w:pStyle w:val="PL"/>
        <w:rPr>
          <w:del w:id="222" w:author="Ericsson - Jones Lu CT4#104e" w:date="2021-05-06T15:40:00Z"/>
        </w:rPr>
      </w:pPr>
      <w:del w:id="223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headers:</w:delText>
        </w:r>
      </w:del>
    </w:p>
    <w:p w14:paraId="32D08013" w14:textId="0EFADD61" w:rsidR="00C07142" w:rsidDel="008B711A" w:rsidRDefault="00C07142" w:rsidP="00C07142">
      <w:pPr>
        <w:pStyle w:val="PL"/>
        <w:rPr>
          <w:del w:id="224" w:author="Ericsson - Jones Lu CT4#104e" w:date="2021-05-06T15:40:00Z"/>
        </w:rPr>
      </w:pPr>
      <w:del w:id="225" w:author="Ericsson - Jones Lu CT4#104e" w:date="2021-05-06T15:40:00Z">
        <w:r w:rsidDel="008B711A">
          <w:delText xml:space="preserve">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Location:</w:delText>
        </w:r>
      </w:del>
    </w:p>
    <w:p w14:paraId="03CE2928" w14:textId="6C17763D" w:rsidR="00C07142" w:rsidDel="008B711A" w:rsidRDefault="00C07142" w:rsidP="00C07142">
      <w:pPr>
        <w:pStyle w:val="PL"/>
        <w:rPr>
          <w:del w:id="226" w:author="Ericsson - Jones Lu CT4#104e" w:date="2021-05-06T15:40:00Z"/>
          <w:lang w:eastAsia="zh-CN"/>
        </w:rPr>
      </w:pPr>
      <w:del w:id="227" w:author="Ericsson - Jones Lu CT4#104e" w:date="2021-05-06T15:40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required: true</w:delText>
        </w:r>
      </w:del>
    </w:p>
    <w:p w14:paraId="170D8540" w14:textId="6F3D5D69" w:rsidR="00C07142" w:rsidDel="008B711A" w:rsidRDefault="00C07142" w:rsidP="00C07142">
      <w:pPr>
        <w:pStyle w:val="PL"/>
        <w:rPr>
          <w:del w:id="228" w:author="Ericsson - Jones Lu CT4#104e" w:date="2021-05-06T15:40:00Z"/>
          <w:lang w:eastAsia="zh-CN"/>
        </w:rPr>
      </w:pPr>
      <w:del w:id="229" w:author="Ericsson - Jones Lu CT4#104e" w:date="2021-05-06T15:40:00Z">
        <w:r w:rsidDel="008B711A">
          <w:rPr>
            <w:rFonts w:hint="eastAsia"/>
            <w:lang w:eastAsia="zh-CN"/>
          </w:rPr>
          <w:delText xml:space="preserve">                  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 URI pointing to </w:delText>
        </w:r>
        <w:r w:rsidDel="008B711A">
          <w:rPr>
            <w:rFonts w:hint="eastAsia"/>
            <w:lang w:eastAsia="zh-CN"/>
          </w:rPr>
          <w:delText xml:space="preserve">the endpoint of </w:delText>
        </w:r>
        <w:r w:rsidDel="008B711A">
          <w:delText>another NF service consumer to which the notification should be sen</w:delText>
        </w:r>
        <w:r w:rsidDel="008B711A">
          <w:rPr>
            <w:rFonts w:hint="eastAsia"/>
            <w:lang w:eastAsia="zh-CN"/>
          </w:rPr>
          <w:delText>t</w:delText>
        </w:r>
        <w:r w:rsidDel="008B711A">
          <w:delText>'</w:delText>
        </w:r>
      </w:del>
    </w:p>
    <w:p w14:paraId="7CBDB80C" w14:textId="576441B4" w:rsidR="00C07142" w:rsidDel="008B711A" w:rsidRDefault="00C07142" w:rsidP="00C07142">
      <w:pPr>
        <w:pStyle w:val="PL"/>
        <w:rPr>
          <w:del w:id="230" w:author="Ericsson - Jones Lu CT4#104e" w:date="2021-05-06T15:40:00Z"/>
        </w:rPr>
      </w:pPr>
      <w:del w:id="231" w:author="Ericsson - Jones Lu CT4#104e" w:date="2021-05-06T15:40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schema:</w:delText>
        </w:r>
      </w:del>
    </w:p>
    <w:p w14:paraId="154A8F5C" w14:textId="356CFD7A" w:rsidR="00C07142" w:rsidDel="008B711A" w:rsidRDefault="00C07142" w:rsidP="00C07142">
      <w:pPr>
        <w:pStyle w:val="PL"/>
        <w:rPr>
          <w:del w:id="232" w:author="Ericsson - Jones Lu CT4#104e" w:date="2021-05-06T15:40:00Z"/>
        </w:rPr>
      </w:pPr>
      <w:del w:id="233" w:author="Ericsson - Jones Lu CT4#104e" w:date="2021-05-06T15:40:00Z">
        <w:r w:rsidDel="008B711A">
          <w:delText xml:space="preserve">  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type: string</w:delText>
        </w:r>
      </w:del>
    </w:p>
    <w:p w14:paraId="686A7E95" w14:textId="24EED131" w:rsidR="00C07142" w:rsidDel="008B711A" w:rsidRDefault="00C07142" w:rsidP="00C07142">
      <w:pPr>
        <w:pStyle w:val="PL"/>
        <w:rPr>
          <w:del w:id="234" w:author="Ericsson - Jones Lu CT4#104e" w:date="2021-05-06T15:40:00Z"/>
        </w:rPr>
      </w:pPr>
      <w:del w:id="235" w:author="Ericsson - Jones Lu CT4#104e" w:date="2021-05-06T15:40:00Z">
        <w:r w:rsidDel="008B711A">
          <w:delText xml:space="preserve">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3gpp-Sbi-Target-Nf-Id:</w:delText>
        </w:r>
      </w:del>
    </w:p>
    <w:p w14:paraId="588702E1" w14:textId="71D18AA6" w:rsidR="00C07142" w:rsidDel="008B711A" w:rsidRDefault="00C07142" w:rsidP="00C07142">
      <w:pPr>
        <w:pStyle w:val="PL"/>
        <w:rPr>
          <w:del w:id="236" w:author="Ericsson - Jones Lu CT4#104e" w:date="2021-05-06T15:40:00Z"/>
          <w:lang w:eastAsia="zh-CN"/>
        </w:rPr>
      </w:pPr>
      <w:del w:id="237" w:author="Ericsson - Jones Lu CT4#104e" w:date="2021-05-06T15:40:00Z">
        <w:r w:rsidDel="008B711A">
          <w:rPr>
            <w:rFonts w:hint="eastAsia"/>
            <w:lang w:eastAsia="zh-CN"/>
          </w:rPr>
          <w:delText xml:space="preserve">                      </w:delText>
        </w:r>
        <w:r w:rsidDel="008B711A">
          <w:delText>description: 'Identifier of target NF (service) instance towards which the notification is redirected'</w:delText>
        </w:r>
      </w:del>
    </w:p>
    <w:p w14:paraId="4E864907" w14:textId="5F738C3B" w:rsidR="00C07142" w:rsidDel="008B711A" w:rsidRDefault="00C07142" w:rsidP="00C07142">
      <w:pPr>
        <w:pStyle w:val="PL"/>
        <w:rPr>
          <w:del w:id="238" w:author="Ericsson - Jones Lu CT4#104e" w:date="2021-05-06T15:40:00Z"/>
        </w:rPr>
      </w:pPr>
      <w:del w:id="239" w:author="Ericsson - Jones Lu CT4#104e" w:date="2021-05-06T15:40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schema:</w:delText>
        </w:r>
      </w:del>
    </w:p>
    <w:p w14:paraId="10AC82D6" w14:textId="6DA76978" w:rsidR="00C07142" w:rsidDel="008B711A" w:rsidRDefault="00C07142" w:rsidP="00C07142">
      <w:pPr>
        <w:pStyle w:val="PL"/>
        <w:rPr>
          <w:del w:id="240" w:author="Ericsson - Jones Lu CT4#104e" w:date="2021-05-06T15:40:00Z"/>
        </w:rPr>
      </w:pPr>
      <w:del w:id="241" w:author="Ericsson - Jones Lu CT4#104e" w:date="2021-05-06T15:40:00Z">
        <w:r w:rsidDel="008B711A">
          <w:delText xml:space="preserve">  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type: string</w:delText>
        </w:r>
      </w:del>
    </w:p>
    <w:p w14:paraId="452417CB" w14:textId="77777777" w:rsidR="00C07142" w:rsidRPr="002E5CBA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66AD1AA7" w14:textId="4D5FB54C" w:rsidR="00097C78" w:rsidRPr="00690A26" w:rsidRDefault="00097C78" w:rsidP="00097C78">
      <w:pPr>
        <w:pStyle w:val="PL"/>
        <w:rPr>
          <w:ins w:id="242" w:author="Ericsson - Jones Lu CT4#104e" w:date="2021-05-06T15:41:00Z"/>
          <w:lang w:val="en-US"/>
        </w:rPr>
      </w:pPr>
      <w:ins w:id="243" w:author="Ericsson - Jones Lu CT4#104e" w:date="2021-05-06T15:4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14B1AE9A" w14:textId="354CA6C3" w:rsidR="00C07142" w:rsidDel="00097C78" w:rsidRDefault="00C07142" w:rsidP="00C07142">
      <w:pPr>
        <w:pStyle w:val="PL"/>
        <w:rPr>
          <w:del w:id="244" w:author="Ericsson - Jones Lu CT4#104e" w:date="2021-05-06T15:41:00Z"/>
          <w:lang w:val="en-US"/>
        </w:rPr>
      </w:pPr>
      <w:del w:id="245" w:author="Ericsson - Jones Lu CT4#104e" w:date="2021-05-06T15:41:00Z">
        <w:r w:rsidRPr="002E5CBA" w:rsidDel="00097C78">
          <w:rPr>
            <w:lang w:val="en-US"/>
          </w:rPr>
          <w:delText xml:space="preserve">                </w:delText>
        </w:r>
        <w:r w:rsidDel="00097C78">
          <w:rPr>
            <w:lang w:val="en-US"/>
          </w:rPr>
          <w:delText xml:space="preserve">  </w:delText>
        </w:r>
        <w:r w:rsidRPr="002E5CBA" w:rsidDel="00097C78">
          <w:rPr>
            <w:lang w:val="en-US"/>
          </w:rPr>
          <w:delText xml:space="preserve">description: </w:delText>
        </w:r>
        <w:r w:rsidDel="00097C78">
          <w:rPr>
            <w:lang w:val="en-US"/>
          </w:rPr>
          <w:delText>permanent redirect</w:delText>
        </w:r>
      </w:del>
    </w:p>
    <w:p w14:paraId="7F83F3FA" w14:textId="76E88066" w:rsidR="00C07142" w:rsidDel="00097C78" w:rsidRDefault="00C07142" w:rsidP="00C07142">
      <w:pPr>
        <w:pStyle w:val="PL"/>
        <w:rPr>
          <w:del w:id="246" w:author="Ericsson - Jones Lu CT4#104e" w:date="2021-05-06T15:41:00Z"/>
        </w:rPr>
      </w:pPr>
      <w:del w:id="247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headers:</w:delText>
        </w:r>
      </w:del>
    </w:p>
    <w:p w14:paraId="0433BA35" w14:textId="089F1A3E" w:rsidR="00C07142" w:rsidDel="00097C78" w:rsidRDefault="00C07142" w:rsidP="00C07142">
      <w:pPr>
        <w:pStyle w:val="PL"/>
        <w:rPr>
          <w:del w:id="248" w:author="Ericsson - Jones Lu CT4#104e" w:date="2021-05-06T15:41:00Z"/>
        </w:rPr>
      </w:pPr>
      <w:del w:id="249" w:author="Ericsson - Jones Lu CT4#104e" w:date="2021-05-06T15:41:00Z">
        <w:r w:rsidDel="00097C78">
          <w:delText xml:space="preserve">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Location:</w:delText>
        </w:r>
      </w:del>
    </w:p>
    <w:p w14:paraId="4F7B2472" w14:textId="0DB250E5" w:rsidR="00C07142" w:rsidDel="00097C78" w:rsidRDefault="00C07142" w:rsidP="00C07142">
      <w:pPr>
        <w:pStyle w:val="PL"/>
        <w:rPr>
          <w:del w:id="250" w:author="Ericsson - Jones Lu CT4#104e" w:date="2021-05-06T15:41:00Z"/>
          <w:lang w:eastAsia="zh-CN"/>
        </w:rPr>
      </w:pPr>
      <w:del w:id="251" w:author="Ericsson - Jones Lu CT4#104e" w:date="2021-05-06T15:41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required: true</w:delText>
        </w:r>
      </w:del>
    </w:p>
    <w:p w14:paraId="42321529" w14:textId="3DCD5B39" w:rsidR="00C07142" w:rsidDel="00097C78" w:rsidRDefault="00C07142" w:rsidP="00C07142">
      <w:pPr>
        <w:pStyle w:val="PL"/>
        <w:rPr>
          <w:del w:id="252" w:author="Ericsson - Jones Lu CT4#104e" w:date="2021-05-06T15:41:00Z"/>
          <w:lang w:eastAsia="zh-CN"/>
        </w:rPr>
      </w:pPr>
      <w:del w:id="253" w:author="Ericsson - Jones Lu CT4#104e" w:date="2021-05-06T15:41:00Z">
        <w:r w:rsidDel="00097C78">
          <w:rPr>
            <w:rFonts w:hint="eastAsia"/>
            <w:lang w:eastAsia="zh-CN"/>
          </w:rPr>
          <w:delText xml:space="preserve">                  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 URI pointing to </w:delText>
        </w:r>
        <w:r w:rsidDel="00097C78">
          <w:rPr>
            <w:rFonts w:hint="eastAsia"/>
            <w:lang w:eastAsia="zh-CN"/>
          </w:rPr>
          <w:delText xml:space="preserve">the endpoint of </w:delText>
        </w:r>
        <w:r w:rsidDel="00097C78">
          <w:delText>another NF service consumer to which the notification should be sen</w:delText>
        </w:r>
        <w:r w:rsidDel="00097C78">
          <w:rPr>
            <w:rFonts w:hint="eastAsia"/>
            <w:lang w:eastAsia="zh-CN"/>
          </w:rPr>
          <w:delText>t</w:delText>
        </w:r>
        <w:r w:rsidDel="00097C78">
          <w:delText>'</w:delText>
        </w:r>
      </w:del>
    </w:p>
    <w:p w14:paraId="1662A761" w14:textId="49CCB329" w:rsidR="00C07142" w:rsidDel="00097C78" w:rsidRDefault="00C07142" w:rsidP="00C07142">
      <w:pPr>
        <w:pStyle w:val="PL"/>
        <w:rPr>
          <w:del w:id="254" w:author="Ericsson - Jones Lu CT4#104e" w:date="2021-05-06T15:41:00Z"/>
        </w:rPr>
      </w:pPr>
      <w:del w:id="255" w:author="Ericsson - Jones Lu CT4#104e" w:date="2021-05-06T15:41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schema:</w:delText>
        </w:r>
      </w:del>
    </w:p>
    <w:p w14:paraId="61BBF3C7" w14:textId="27EA5BE3" w:rsidR="00C07142" w:rsidDel="00097C78" w:rsidRDefault="00C07142" w:rsidP="00C07142">
      <w:pPr>
        <w:pStyle w:val="PL"/>
        <w:rPr>
          <w:del w:id="256" w:author="Ericsson - Jones Lu CT4#104e" w:date="2021-05-06T15:41:00Z"/>
        </w:rPr>
      </w:pPr>
      <w:del w:id="257" w:author="Ericsson - Jones Lu CT4#104e" w:date="2021-05-06T15:41:00Z">
        <w:r w:rsidDel="00097C78">
          <w:delText xml:space="preserve">  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type: string</w:delText>
        </w:r>
      </w:del>
    </w:p>
    <w:p w14:paraId="0283F456" w14:textId="384D1898" w:rsidR="00C07142" w:rsidDel="00097C78" w:rsidRDefault="00C07142" w:rsidP="00C07142">
      <w:pPr>
        <w:pStyle w:val="PL"/>
        <w:rPr>
          <w:del w:id="258" w:author="Ericsson - Jones Lu CT4#104e" w:date="2021-05-06T15:41:00Z"/>
        </w:rPr>
      </w:pPr>
      <w:del w:id="259" w:author="Ericsson - Jones Lu CT4#104e" w:date="2021-05-06T15:41:00Z">
        <w:r w:rsidDel="00097C78">
          <w:delText xml:space="preserve">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3gpp-Sbi-Target-Nf-Id:</w:delText>
        </w:r>
      </w:del>
    </w:p>
    <w:p w14:paraId="1B412EF5" w14:textId="42636E92" w:rsidR="00C07142" w:rsidDel="00097C78" w:rsidRDefault="00C07142" w:rsidP="00C07142">
      <w:pPr>
        <w:pStyle w:val="PL"/>
        <w:rPr>
          <w:del w:id="260" w:author="Ericsson - Jones Lu CT4#104e" w:date="2021-05-06T15:41:00Z"/>
          <w:lang w:eastAsia="zh-CN"/>
        </w:rPr>
      </w:pPr>
      <w:del w:id="261" w:author="Ericsson - Jones Lu CT4#104e" w:date="2021-05-06T15:41:00Z">
        <w:r w:rsidDel="00097C78">
          <w:rPr>
            <w:rFonts w:hint="eastAsia"/>
            <w:lang w:eastAsia="zh-CN"/>
          </w:rPr>
          <w:delText xml:space="preserve">                      </w:delText>
        </w:r>
        <w:r w:rsidDel="00097C78">
          <w:delText>description: 'Identifier of target NF (service) instance towards which the notification is redirected'</w:delText>
        </w:r>
      </w:del>
    </w:p>
    <w:p w14:paraId="2EB32AD3" w14:textId="53C5C531" w:rsidR="00C07142" w:rsidDel="00097C78" w:rsidRDefault="00C07142" w:rsidP="00C07142">
      <w:pPr>
        <w:pStyle w:val="PL"/>
        <w:rPr>
          <w:del w:id="262" w:author="Ericsson - Jones Lu CT4#104e" w:date="2021-05-06T15:41:00Z"/>
        </w:rPr>
      </w:pPr>
      <w:del w:id="263" w:author="Ericsson - Jones Lu CT4#104e" w:date="2021-05-06T15:41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schema:</w:delText>
        </w:r>
      </w:del>
    </w:p>
    <w:p w14:paraId="2A7EA583" w14:textId="4D3ADFEB" w:rsidR="00C07142" w:rsidRPr="00BF6487" w:rsidDel="00097C78" w:rsidRDefault="00C07142" w:rsidP="00C07142">
      <w:pPr>
        <w:pStyle w:val="PL"/>
        <w:rPr>
          <w:del w:id="264" w:author="Ericsson - Jones Lu CT4#104e" w:date="2021-05-06T15:41:00Z"/>
          <w:lang w:val="en-US"/>
        </w:rPr>
      </w:pPr>
      <w:del w:id="265" w:author="Ericsson - Jones Lu CT4#104e" w:date="2021-05-06T15:41:00Z">
        <w:r w:rsidDel="00097C78">
          <w:delText xml:space="preserve">  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type: string</w:delText>
        </w:r>
      </w:del>
    </w:p>
    <w:p w14:paraId="57A069A8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'400':</w:t>
      </w:r>
    </w:p>
    <w:p w14:paraId="40022E6B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'TS29571_CommonData.yaml#/components/responses/400'</w:t>
      </w:r>
    </w:p>
    <w:p w14:paraId="2EBB974A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6DA7B23E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556DF5D9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'403':</w:t>
      </w:r>
    </w:p>
    <w:p w14:paraId="767D7373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'TS29571_CommonData.yaml#/components/responses/403'</w:t>
      </w:r>
    </w:p>
    <w:p w14:paraId="45C2F904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'404':</w:t>
      </w:r>
    </w:p>
    <w:p w14:paraId="63D7DA34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'TS29571_CommonData.yaml#/components/responses/404'</w:t>
      </w:r>
    </w:p>
    <w:p w14:paraId="6ADAEF3B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'411':</w:t>
      </w:r>
    </w:p>
    <w:p w14:paraId="6C188B50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'TS29571_CommonData.yaml#/components/responses/411'</w:t>
      </w:r>
    </w:p>
    <w:p w14:paraId="04A57706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'413':</w:t>
      </w:r>
    </w:p>
    <w:p w14:paraId="5AD3D780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'TS29571_CommonData.yaml#/components/responses/413'</w:t>
      </w:r>
    </w:p>
    <w:p w14:paraId="0BFF3DCB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'415':</w:t>
      </w:r>
    </w:p>
    <w:p w14:paraId="59F244A0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'TS29571_CommonData.yaml#/components/responses/415'</w:t>
      </w:r>
    </w:p>
    <w:p w14:paraId="3E3F8A96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26B47BE1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750122FA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'500':</w:t>
      </w:r>
    </w:p>
    <w:p w14:paraId="47A7D285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'TS29571_CommonData.yaml#/components/responses/500'</w:t>
      </w:r>
    </w:p>
    <w:p w14:paraId="0C442258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'503':</w:t>
      </w:r>
    </w:p>
    <w:p w14:paraId="2CE63E45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'TS29571_CommonData.yaml#/components/responses/503'</w:t>
      </w:r>
    </w:p>
    <w:p w14:paraId="17EFAEAB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610C822D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37EAF10F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default:</w:t>
      </w:r>
    </w:p>
    <w:p w14:paraId="4B2E97D4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55836F8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cancel-location</w:t>
      </w:r>
      <w:r w:rsidRPr="00BF6487">
        <w:rPr>
          <w:lang w:val="en-US"/>
        </w:rPr>
        <w:t>:</w:t>
      </w:r>
    </w:p>
    <w:p w14:paraId="2E59EA14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4A75D3E9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request cancellation of periodic or triggered location</w:t>
      </w:r>
    </w:p>
    <w:p w14:paraId="254F78E6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14:paraId="74DDCE91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7C4A87A9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Cancel Location</w:t>
      </w:r>
    </w:p>
    <w:p w14:paraId="52434951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7A608A0E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649D2EEC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7D1E0D0A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04E73BC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CancelLoc</w:t>
      </w:r>
      <w:r w:rsidRPr="00BF6487">
        <w:rPr>
          <w:lang w:val="en-US"/>
        </w:rPr>
        <w:t>Data'</w:t>
      </w:r>
    </w:p>
    <w:p w14:paraId="35EC5685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46C00C6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50A79378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47D13F34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</w:t>
      </w:r>
      <w:r>
        <w:rPr>
          <w:lang w:val="en-US"/>
        </w:rPr>
        <w:t>successful cancellation</w:t>
      </w:r>
    </w:p>
    <w:p w14:paraId="41729B36" w14:textId="77777777" w:rsidR="00C07142" w:rsidRPr="002E5CBA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A44C23E" w14:textId="77777777" w:rsidR="008B711A" w:rsidRPr="00690A26" w:rsidRDefault="008B711A" w:rsidP="008B711A">
      <w:pPr>
        <w:pStyle w:val="PL"/>
        <w:rPr>
          <w:ins w:id="266" w:author="Ericsson - Jones Lu CT4#104e" w:date="2021-05-06T15:40:00Z"/>
          <w:lang w:val="en-US"/>
        </w:rPr>
      </w:pPr>
      <w:ins w:id="267" w:author="Ericsson - Jones Lu CT4#104e" w:date="2021-05-06T15:4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4B940FB" w14:textId="0940AE5C" w:rsidR="00C07142" w:rsidDel="008B711A" w:rsidRDefault="00C07142" w:rsidP="00C07142">
      <w:pPr>
        <w:pStyle w:val="PL"/>
        <w:rPr>
          <w:del w:id="268" w:author="Ericsson - Jones Lu CT4#104e" w:date="2021-05-06T15:40:00Z"/>
          <w:lang w:val="en-US"/>
        </w:rPr>
      </w:pPr>
      <w:del w:id="269" w:author="Ericsson - Jones Lu CT4#104e" w:date="2021-05-06T15:40:00Z">
        <w:r w:rsidRPr="002E5CBA" w:rsidDel="008B711A">
          <w:rPr>
            <w:lang w:val="en-US"/>
          </w:rPr>
          <w:delText xml:space="preserve">          description: </w:delText>
        </w:r>
        <w:r w:rsidDel="008B711A">
          <w:rPr>
            <w:lang w:val="en-US"/>
          </w:rPr>
          <w:delText>temporary redirect</w:delText>
        </w:r>
      </w:del>
    </w:p>
    <w:p w14:paraId="31FEB946" w14:textId="38863274" w:rsidR="00C07142" w:rsidDel="008B711A" w:rsidRDefault="00C07142" w:rsidP="00C07142">
      <w:pPr>
        <w:pStyle w:val="PL"/>
        <w:rPr>
          <w:del w:id="270" w:author="Ericsson - Jones Lu CT4#104e" w:date="2021-05-06T15:40:00Z"/>
        </w:rPr>
      </w:pPr>
      <w:del w:id="271" w:author="Ericsson - Jones Lu CT4#104e" w:date="2021-05-06T15:40:00Z">
        <w:r w:rsidDel="008B711A">
          <w:delText xml:space="preserve">          headers:</w:delText>
        </w:r>
      </w:del>
    </w:p>
    <w:p w14:paraId="14166EFA" w14:textId="40050D60" w:rsidR="00C07142" w:rsidDel="008B711A" w:rsidRDefault="00C07142" w:rsidP="00C07142">
      <w:pPr>
        <w:pStyle w:val="PL"/>
        <w:rPr>
          <w:del w:id="272" w:author="Ericsson - Jones Lu CT4#104e" w:date="2021-05-06T15:40:00Z"/>
        </w:rPr>
      </w:pPr>
      <w:del w:id="273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Location:</w:delText>
        </w:r>
      </w:del>
    </w:p>
    <w:p w14:paraId="3BAC174E" w14:textId="48638905" w:rsidR="00C07142" w:rsidDel="008B711A" w:rsidRDefault="00C07142" w:rsidP="00C07142">
      <w:pPr>
        <w:pStyle w:val="PL"/>
        <w:rPr>
          <w:del w:id="274" w:author="Ericsson - Jones Lu CT4#104e" w:date="2021-05-06T15:40:00Z"/>
        </w:rPr>
      </w:pPr>
      <w:del w:id="275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n alternative URI of the </w:delText>
        </w:r>
        <w:r w:rsidDel="008B711A">
          <w:rPr>
            <w:rFonts w:hint="eastAsia"/>
            <w:lang w:eastAsia="zh-CN"/>
          </w:rPr>
          <w:delText xml:space="preserve">resource located </w:delText>
        </w:r>
        <w:r w:rsidDel="008B711A">
          <w:rPr>
            <w:lang w:eastAsia="zh-CN"/>
          </w:rPr>
          <w:delText xml:space="preserve">on </w:delText>
        </w:r>
        <w:r w:rsidRPr="007C440A" w:rsidDel="008B711A">
          <w:rPr>
            <w:lang w:eastAsia="zh-CN"/>
          </w:rPr>
          <w:delText>an alternative service instance within the</w:delText>
        </w:r>
        <w:r w:rsidDel="008B711A">
          <w:rPr>
            <w:rFonts w:hint="eastAsia"/>
            <w:lang w:eastAsia="zh-CN"/>
          </w:rPr>
          <w:delText xml:space="preserve"> </w:delText>
        </w:r>
        <w:r w:rsidDel="008B711A">
          <w:rPr>
            <w:lang w:eastAsia="zh-CN"/>
          </w:rPr>
          <w:delText xml:space="preserve">same </w:delText>
        </w:r>
        <w:r w:rsidDel="008B711A">
          <w:delText>LMF or LMF (service) set '</w:delText>
        </w:r>
      </w:del>
    </w:p>
    <w:p w14:paraId="5406E4CD" w14:textId="350172E9" w:rsidR="00C07142" w:rsidDel="008B711A" w:rsidRDefault="00C07142" w:rsidP="00C07142">
      <w:pPr>
        <w:pStyle w:val="PL"/>
        <w:rPr>
          <w:del w:id="276" w:author="Ericsson - Jones Lu CT4#104e" w:date="2021-05-06T15:40:00Z"/>
        </w:rPr>
      </w:pPr>
      <w:del w:id="277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required: true</w:delText>
        </w:r>
      </w:del>
    </w:p>
    <w:p w14:paraId="278461AB" w14:textId="32901EBC" w:rsidR="00C07142" w:rsidDel="008B711A" w:rsidRDefault="00C07142" w:rsidP="00C07142">
      <w:pPr>
        <w:pStyle w:val="PL"/>
        <w:rPr>
          <w:del w:id="278" w:author="Ericsson - Jones Lu CT4#104e" w:date="2021-05-06T15:40:00Z"/>
        </w:rPr>
      </w:pPr>
      <w:del w:id="279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1CA3A4C1" w14:textId="532854A7" w:rsidR="00C07142" w:rsidDel="008B711A" w:rsidRDefault="00C07142" w:rsidP="00C07142">
      <w:pPr>
        <w:pStyle w:val="PL"/>
        <w:rPr>
          <w:del w:id="280" w:author="Ericsson - Jones Lu CT4#104e" w:date="2021-05-06T15:40:00Z"/>
        </w:rPr>
      </w:pPr>
      <w:del w:id="281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4CF44C77" w14:textId="5FCE64F5" w:rsidR="00C07142" w:rsidDel="008B711A" w:rsidRDefault="00C07142" w:rsidP="00C07142">
      <w:pPr>
        <w:pStyle w:val="PL"/>
        <w:rPr>
          <w:del w:id="282" w:author="Ericsson - Jones Lu CT4#104e" w:date="2021-05-06T15:40:00Z"/>
        </w:rPr>
      </w:pPr>
      <w:del w:id="283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3gpp-Sbi-Target-Nf-Id:</w:delText>
        </w:r>
      </w:del>
    </w:p>
    <w:p w14:paraId="53264E97" w14:textId="4F95A211" w:rsidR="00C07142" w:rsidDel="008B711A" w:rsidRDefault="00C07142" w:rsidP="00C07142">
      <w:pPr>
        <w:pStyle w:val="PL"/>
        <w:rPr>
          <w:del w:id="284" w:author="Ericsson - Jones Lu CT4#104e" w:date="2021-05-06T15:40:00Z"/>
        </w:rPr>
      </w:pPr>
      <w:del w:id="285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'Identifier of target LMF (service) instance towards which the request is redirected'</w:delText>
        </w:r>
      </w:del>
    </w:p>
    <w:p w14:paraId="7FA1DD21" w14:textId="11ACFA85" w:rsidR="00C07142" w:rsidDel="008B711A" w:rsidRDefault="00C07142" w:rsidP="00C07142">
      <w:pPr>
        <w:pStyle w:val="PL"/>
        <w:rPr>
          <w:del w:id="286" w:author="Ericsson - Jones Lu CT4#104e" w:date="2021-05-06T15:40:00Z"/>
        </w:rPr>
      </w:pPr>
      <w:del w:id="287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7FAD38DD" w14:textId="539EB2F8" w:rsidR="00C07142" w:rsidRPr="000B376D" w:rsidDel="008B711A" w:rsidRDefault="00C07142" w:rsidP="00C07142">
      <w:pPr>
        <w:pStyle w:val="PL"/>
        <w:rPr>
          <w:del w:id="288" w:author="Ericsson - Jones Lu CT4#104e" w:date="2021-05-06T15:40:00Z"/>
        </w:rPr>
      </w:pPr>
      <w:del w:id="289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336B7C7C" w14:textId="77777777" w:rsidR="00C07142" w:rsidRPr="00046E6A" w:rsidRDefault="00C07142" w:rsidP="00C0714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827FB09" w14:textId="77777777" w:rsidR="00097C78" w:rsidRPr="00690A26" w:rsidRDefault="00097C78" w:rsidP="00097C78">
      <w:pPr>
        <w:pStyle w:val="PL"/>
        <w:rPr>
          <w:ins w:id="290" w:author="Ericsson - Jones Lu CT4#104e" w:date="2021-05-06T15:41:00Z"/>
          <w:lang w:val="en-US"/>
        </w:rPr>
      </w:pPr>
      <w:ins w:id="291" w:author="Ericsson - Jones Lu CT4#104e" w:date="2021-05-06T15:4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3D9360D0" w14:textId="7DA3EBC2" w:rsidR="00C07142" w:rsidDel="00097C78" w:rsidRDefault="00C07142" w:rsidP="00C07142">
      <w:pPr>
        <w:pStyle w:val="PL"/>
        <w:rPr>
          <w:del w:id="292" w:author="Ericsson - Jones Lu CT4#104e" w:date="2021-05-06T15:41:00Z"/>
          <w:lang w:val="en-US"/>
        </w:rPr>
      </w:pPr>
      <w:del w:id="293" w:author="Ericsson - Jones Lu CT4#104e" w:date="2021-05-06T15:41:00Z">
        <w:r w:rsidRPr="00046E6A" w:rsidDel="00097C78">
          <w:rPr>
            <w:lang w:val="en-US"/>
          </w:rPr>
          <w:delText xml:space="preserve">          description: permanent redirect</w:delText>
        </w:r>
      </w:del>
    </w:p>
    <w:p w14:paraId="59F5D524" w14:textId="3861E58B" w:rsidR="00C07142" w:rsidDel="00097C78" w:rsidRDefault="00C07142" w:rsidP="00C07142">
      <w:pPr>
        <w:pStyle w:val="PL"/>
        <w:rPr>
          <w:del w:id="294" w:author="Ericsson - Jones Lu CT4#104e" w:date="2021-05-06T15:41:00Z"/>
        </w:rPr>
      </w:pPr>
      <w:del w:id="295" w:author="Ericsson - Jones Lu CT4#104e" w:date="2021-05-06T15:41:00Z">
        <w:r w:rsidDel="00097C78">
          <w:delText xml:space="preserve">          headers:</w:delText>
        </w:r>
      </w:del>
    </w:p>
    <w:p w14:paraId="46FEAE27" w14:textId="0136E97B" w:rsidR="00C07142" w:rsidDel="00097C78" w:rsidRDefault="00C07142" w:rsidP="00C07142">
      <w:pPr>
        <w:pStyle w:val="PL"/>
        <w:rPr>
          <w:del w:id="296" w:author="Ericsson - Jones Lu CT4#104e" w:date="2021-05-06T15:41:00Z"/>
        </w:rPr>
      </w:pPr>
      <w:del w:id="297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Location:</w:delText>
        </w:r>
      </w:del>
    </w:p>
    <w:p w14:paraId="336BF379" w14:textId="58FA15AC" w:rsidR="00C07142" w:rsidDel="00097C78" w:rsidRDefault="00C07142" w:rsidP="00C07142">
      <w:pPr>
        <w:pStyle w:val="PL"/>
        <w:rPr>
          <w:del w:id="298" w:author="Ericsson - Jones Lu CT4#104e" w:date="2021-05-06T15:41:00Z"/>
        </w:rPr>
      </w:pPr>
      <w:del w:id="299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n alternative URI of the </w:delText>
        </w:r>
        <w:r w:rsidDel="00097C78">
          <w:rPr>
            <w:rFonts w:hint="eastAsia"/>
            <w:lang w:eastAsia="zh-CN"/>
          </w:rPr>
          <w:delText xml:space="preserve">resource located </w:delText>
        </w:r>
        <w:r w:rsidDel="00097C78">
          <w:rPr>
            <w:lang w:eastAsia="zh-CN"/>
          </w:rPr>
          <w:delText xml:space="preserve">on </w:delText>
        </w:r>
        <w:r w:rsidRPr="007C440A" w:rsidDel="00097C78">
          <w:rPr>
            <w:lang w:eastAsia="zh-CN"/>
          </w:rPr>
          <w:delText>an alternative service instance within the</w:delText>
        </w:r>
        <w:r w:rsidDel="00097C78">
          <w:rPr>
            <w:rFonts w:hint="eastAsia"/>
            <w:lang w:eastAsia="zh-CN"/>
          </w:rPr>
          <w:delText xml:space="preserve"> </w:delText>
        </w:r>
        <w:r w:rsidDel="00097C78">
          <w:rPr>
            <w:lang w:eastAsia="zh-CN"/>
          </w:rPr>
          <w:delText xml:space="preserve">same </w:delText>
        </w:r>
        <w:r w:rsidDel="00097C78">
          <w:delText>LMF or LMF (service) set '</w:delText>
        </w:r>
      </w:del>
    </w:p>
    <w:p w14:paraId="4F68329C" w14:textId="3941D56E" w:rsidR="00C07142" w:rsidDel="00097C78" w:rsidRDefault="00C07142" w:rsidP="00C07142">
      <w:pPr>
        <w:pStyle w:val="PL"/>
        <w:rPr>
          <w:del w:id="300" w:author="Ericsson - Jones Lu CT4#104e" w:date="2021-05-06T15:41:00Z"/>
        </w:rPr>
      </w:pPr>
      <w:del w:id="301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required: true</w:delText>
        </w:r>
      </w:del>
    </w:p>
    <w:p w14:paraId="6B6A79B7" w14:textId="55F563C2" w:rsidR="00C07142" w:rsidDel="00097C78" w:rsidRDefault="00C07142" w:rsidP="00C07142">
      <w:pPr>
        <w:pStyle w:val="PL"/>
        <w:rPr>
          <w:del w:id="302" w:author="Ericsson - Jones Lu CT4#104e" w:date="2021-05-06T15:41:00Z"/>
        </w:rPr>
      </w:pPr>
      <w:del w:id="303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6ECC42A9" w14:textId="12234744" w:rsidR="00C07142" w:rsidDel="00097C78" w:rsidRDefault="00C07142" w:rsidP="00C07142">
      <w:pPr>
        <w:pStyle w:val="PL"/>
        <w:rPr>
          <w:del w:id="304" w:author="Ericsson - Jones Lu CT4#104e" w:date="2021-05-06T15:41:00Z"/>
        </w:rPr>
      </w:pPr>
      <w:del w:id="305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2D263DDD" w14:textId="755C698F" w:rsidR="00C07142" w:rsidDel="00097C78" w:rsidRDefault="00C07142" w:rsidP="00C07142">
      <w:pPr>
        <w:pStyle w:val="PL"/>
        <w:rPr>
          <w:del w:id="306" w:author="Ericsson - Jones Lu CT4#104e" w:date="2021-05-06T15:41:00Z"/>
        </w:rPr>
      </w:pPr>
      <w:del w:id="307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3gpp-Sbi-Target-Nf-Id:</w:delText>
        </w:r>
      </w:del>
    </w:p>
    <w:p w14:paraId="2F20137D" w14:textId="1001FF27" w:rsidR="00C07142" w:rsidDel="00097C78" w:rsidRDefault="00C07142" w:rsidP="00C07142">
      <w:pPr>
        <w:pStyle w:val="PL"/>
        <w:rPr>
          <w:del w:id="308" w:author="Ericsson - Jones Lu CT4#104e" w:date="2021-05-06T15:41:00Z"/>
        </w:rPr>
      </w:pPr>
      <w:del w:id="309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'Identifier of target LMF (service) instance towards which the request is redirected'</w:delText>
        </w:r>
      </w:del>
    </w:p>
    <w:p w14:paraId="7C9871D5" w14:textId="010F0CE7" w:rsidR="00C07142" w:rsidDel="00097C78" w:rsidRDefault="00C07142" w:rsidP="00C07142">
      <w:pPr>
        <w:pStyle w:val="PL"/>
        <w:rPr>
          <w:del w:id="310" w:author="Ericsson - Jones Lu CT4#104e" w:date="2021-05-06T15:41:00Z"/>
        </w:rPr>
      </w:pPr>
      <w:del w:id="311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7F53E6E5" w14:textId="14241AE2" w:rsidR="00C07142" w:rsidDel="00097C78" w:rsidRDefault="00C07142" w:rsidP="00C07142">
      <w:pPr>
        <w:pStyle w:val="PL"/>
        <w:rPr>
          <w:del w:id="312" w:author="Ericsson - Jones Lu CT4#104e" w:date="2021-05-06T15:41:00Z"/>
        </w:rPr>
      </w:pPr>
      <w:del w:id="313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50CDDC65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048CFC9D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2FC3D86C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0752625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7E93FC98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0E4E54A0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6E1125E9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22E846C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43F0A9F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02B663B9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2A1C59A5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1CA7D395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6D6CADEE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7D596324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693D5AA1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71CACAB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0BD0EFA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6987CE6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1A076B91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29B65B17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53D14AC9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1F2EDB29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639A7B1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3870772C" w14:textId="77777777" w:rsidR="00C07142" w:rsidRPr="00BF6487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4D98A2B5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location-context-transfer</w:t>
      </w:r>
      <w:r w:rsidRPr="00BF6487">
        <w:rPr>
          <w:lang w:val="en-US"/>
        </w:rPr>
        <w:t>:</w:t>
      </w:r>
    </w:p>
    <w:p w14:paraId="73A6DDC8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63972E4D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transfer context information for periodic or triggered location</w:t>
      </w:r>
    </w:p>
    <w:p w14:paraId="39D8288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LocationContextTransfer</w:t>
      </w:r>
    </w:p>
    <w:p w14:paraId="349678E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0BA873C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Location Context Transfer</w:t>
      </w:r>
    </w:p>
    <w:p w14:paraId="586DA467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0148F5D6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670BD43A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4BD9ABD5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78A1EBDC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LocContextData</w:t>
      </w:r>
      <w:r w:rsidRPr="00BF6487">
        <w:rPr>
          <w:lang w:val="en-US"/>
        </w:rPr>
        <w:t>'</w:t>
      </w:r>
    </w:p>
    <w:p w14:paraId="76E23CD2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604445B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36326574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466AD7ED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</w:t>
      </w:r>
      <w:r>
        <w:rPr>
          <w:lang w:val="en-US"/>
        </w:rPr>
        <w:t>successful location context transfer</w:t>
      </w:r>
    </w:p>
    <w:p w14:paraId="0BEA6F33" w14:textId="77777777" w:rsidR="00C07142" w:rsidRPr="002E5CBA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ED9F785" w14:textId="77777777" w:rsidR="008B711A" w:rsidRPr="00690A26" w:rsidRDefault="008B711A" w:rsidP="008B711A">
      <w:pPr>
        <w:pStyle w:val="PL"/>
        <w:rPr>
          <w:ins w:id="314" w:author="Ericsson - Jones Lu CT4#104e" w:date="2021-05-06T15:40:00Z"/>
          <w:lang w:val="en-US"/>
        </w:rPr>
      </w:pPr>
      <w:ins w:id="315" w:author="Ericsson - Jones Lu CT4#104e" w:date="2021-05-06T15:4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3BB8B1AC" w14:textId="3F2D4038" w:rsidR="00C07142" w:rsidDel="008B711A" w:rsidRDefault="00C07142" w:rsidP="00C07142">
      <w:pPr>
        <w:pStyle w:val="PL"/>
        <w:rPr>
          <w:del w:id="316" w:author="Ericsson - Jones Lu CT4#104e" w:date="2021-05-06T15:40:00Z"/>
          <w:lang w:val="en-US"/>
        </w:rPr>
      </w:pPr>
      <w:del w:id="317" w:author="Ericsson - Jones Lu CT4#104e" w:date="2021-05-06T15:40:00Z">
        <w:r w:rsidRPr="002E5CBA" w:rsidDel="008B711A">
          <w:rPr>
            <w:lang w:val="en-US"/>
          </w:rPr>
          <w:delText xml:space="preserve">          description: </w:delText>
        </w:r>
        <w:r w:rsidDel="008B711A">
          <w:rPr>
            <w:lang w:val="en-US"/>
          </w:rPr>
          <w:delText>temporary redirect</w:delText>
        </w:r>
      </w:del>
    </w:p>
    <w:p w14:paraId="3784EB87" w14:textId="5A5F52E9" w:rsidR="00C07142" w:rsidDel="008B711A" w:rsidRDefault="00C07142" w:rsidP="00C07142">
      <w:pPr>
        <w:pStyle w:val="PL"/>
        <w:rPr>
          <w:del w:id="318" w:author="Ericsson - Jones Lu CT4#104e" w:date="2021-05-06T15:40:00Z"/>
        </w:rPr>
      </w:pPr>
      <w:del w:id="319" w:author="Ericsson - Jones Lu CT4#104e" w:date="2021-05-06T15:40:00Z">
        <w:r w:rsidDel="008B711A">
          <w:delText xml:space="preserve">          headers:</w:delText>
        </w:r>
      </w:del>
    </w:p>
    <w:p w14:paraId="014C5DEF" w14:textId="121F9F37" w:rsidR="00C07142" w:rsidDel="008B711A" w:rsidRDefault="00C07142" w:rsidP="00C07142">
      <w:pPr>
        <w:pStyle w:val="PL"/>
        <w:rPr>
          <w:del w:id="320" w:author="Ericsson - Jones Lu CT4#104e" w:date="2021-05-06T15:40:00Z"/>
        </w:rPr>
      </w:pPr>
      <w:del w:id="321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Location:</w:delText>
        </w:r>
      </w:del>
    </w:p>
    <w:p w14:paraId="69BC3CAA" w14:textId="2D0BDD8C" w:rsidR="00C07142" w:rsidDel="008B711A" w:rsidRDefault="00C07142" w:rsidP="00C07142">
      <w:pPr>
        <w:pStyle w:val="PL"/>
        <w:rPr>
          <w:del w:id="322" w:author="Ericsson - Jones Lu CT4#104e" w:date="2021-05-06T15:40:00Z"/>
        </w:rPr>
      </w:pPr>
      <w:del w:id="323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n alternative URI of the </w:delText>
        </w:r>
        <w:r w:rsidDel="008B711A">
          <w:rPr>
            <w:rFonts w:hint="eastAsia"/>
            <w:lang w:eastAsia="zh-CN"/>
          </w:rPr>
          <w:delText xml:space="preserve">resource located </w:delText>
        </w:r>
        <w:r w:rsidDel="008B711A">
          <w:rPr>
            <w:lang w:eastAsia="zh-CN"/>
          </w:rPr>
          <w:delText xml:space="preserve">on </w:delText>
        </w:r>
        <w:r w:rsidRPr="007C440A" w:rsidDel="008B711A">
          <w:rPr>
            <w:lang w:eastAsia="zh-CN"/>
          </w:rPr>
          <w:delText>an alternative service instance within the</w:delText>
        </w:r>
        <w:r w:rsidDel="008B711A">
          <w:rPr>
            <w:rFonts w:hint="eastAsia"/>
            <w:lang w:eastAsia="zh-CN"/>
          </w:rPr>
          <w:delText xml:space="preserve"> </w:delText>
        </w:r>
        <w:r w:rsidDel="008B711A">
          <w:rPr>
            <w:lang w:eastAsia="zh-CN"/>
          </w:rPr>
          <w:delText xml:space="preserve">same </w:delText>
        </w:r>
        <w:r w:rsidDel="008B711A">
          <w:delText>LMF or LMF (service) set '</w:delText>
        </w:r>
      </w:del>
    </w:p>
    <w:p w14:paraId="7570315A" w14:textId="1168B73C" w:rsidR="00C07142" w:rsidDel="008B711A" w:rsidRDefault="00C07142" w:rsidP="00C07142">
      <w:pPr>
        <w:pStyle w:val="PL"/>
        <w:rPr>
          <w:del w:id="324" w:author="Ericsson - Jones Lu CT4#104e" w:date="2021-05-06T15:40:00Z"/>
        </w:rPr>
      </w:pPr>
      <w:del w:id="325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required: true</w:delText>
        </w:r>
      </w:del>
    </w:p>
    <w:p w14:paraId="6C224F11" w14:textId="29B21519" w:rsidR="00C07142" w:rsidDel="008B711A" w:rsidRDefault="00C07142" w:rsidP="00C07142">
      <w:pPr>
        <w:pStyle w:val="PL"/>
        <w:rPr>
          <w:del w:id="326" w:author="Ericsson - Jones Lu CT4#104e" w:date="2021-05-06T15:40:00Z"/>
        </w:rPr>
      </w:pPr>
      <w:del w:id="327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7B40254D" w14:textId="0C20331F" w:rsidR="00C07142" w:rsidDel="008B711A" w:rsidRDefault="00C07142" w:rsidP="00C07142">
      <w:pPr>
        <w:pStyle w:val="PL"/>
        <w:rPr>
          <w:del w:id="328" w:author="Ericsson - Jones Lu CT4#104e" w:date="2021-05-06T15:40:00Z"/>
        </w:rPr>
      </w:pPr>
      <w:del w:id="329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66E3EAFD" w14:textId="22C12A00" w:rsidR="00C07142" w:rsidDel="008B711A" w:rsidRDefault="00C07142" w:rsidP="00C07142">
      <w:pPr>
        <w:pStyle w:val="PL"/>
        <w:rPr>
          <w:del w:id="330" w:author="Ericsson - Jones Lu CT4#104e" w:date="2021-05-06T15:40:00Z"/>
        </w:rPr>
      </w:pPr>
      <w:del w:id="331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3gpp-Sbi-Target-Nf-Id:</w:delText>
        </w:r>
      </w:del>
    </w:p>
    <w:p w14:paraId="50BADB07" w14:textId="3ADA85FD" w:rsidR="00C07142" w:rsidDel="008B711A" w:rsidRDefault="00C07142" w:rsidP="00C07142">
      <w:pPr>
        <w:pStyle w:val="PL"/>
        <w:rPr>
          <w:del w:id="332" w:author="Ericsson - Jones Lu CT4#104e" w:date="2021-05-06T15:40:00Z"/>
        </w:rPr>
      </w:pPr>
      <w:del w:id="333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'Identifier of target LMF (service) instance towards which the request is redirected'</w:delText>
        </w:r>
      </w:del>
    </w:p>
    <w:p w14:paraId="2B7183B2" w14:textId="67D0F2B9" w:rsidR="00C07142" w:rsidDel="008B711A" w:rsidRDefault="00C07142" w:rsidP="00C07142">
      <w:pPr>
        <w:pStyle w:val="PL"/>
        <w:rPr>
          <w:del w:id="334" w:author="Ericsson - Jones Lu CT4#104e" w:date="2021-05-06T15:40:00Z"/>
        </w:rPr>
      </w:pPr>
      <w:del w:id="335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3CD60993" w14:textId="50CB35C0" w:rsidR="00C07142" w:rsidRPr="000B376D" w:rsidDel="008B711A" w:rsidRDefault="00C07142" w:rsidP="00C07142">
      <w:pPr>
        <w:pStyle w:val="PL"/>
        <w:rPr>
          <w:del w:id="336" w:author="Ericsson - Jones Lu CT4#104e" w:date="2021-05-06T15:40:00Z"/>
        </w:rPr>
      </w:pPr>
      <w:del w:id="337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7A3A11EF" w14:textId="77777777" w:rsidR="00C07142" w:rsidRPr="00046E6A" w:rsidRDefault="00C07142" w:rsidP="00C0714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D9AC7CD" w14:textId="77777777" w:rsidR="00097C78" w:rsidRPr="00690A26" w:rsidRDefault="00097C78" w:rsidP="00097C78">
      <w:pPr>
        <w:pStyle w:val="PL"/>
        <w:rPr>
          <w:ins w:id="338" w:author="Ericsson - Jones Lu CT4#104e" w:date="2021-05-06T15:41:00Z"/>
          <w:lang w:val="en-US"/>
        </w:rPr>
      </w:pPr>
      <w:ins w:id="339" w:author="Ericsson - Jones Lu CT4#104e" w:date="2021-05-06T15:4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0CEED3F" w14:textId="7BF4788A" w:rsidR="00C07142" w:rsidDel="00097C78" w:rsidRDefault="00C07142" w:rsidP="00C07142">
      <w:pPr>
        <w:pStyle w:val="PL"/>
        <w:rPr>
          <w:del w:id="340" w:author="Ericsson - Jones Lu CT4#104e" w:date="2021-05-06T15:41:00Z"/>
          <w:lang w:val="en-US"/>
        </w:rPr>
      </w:pPr>
      <w:del w:id="341" w:author="Ericsson - Jones Lu CT4#104e" w:date="2021-05-06T15:41:00Z">
        <w:r w:rsidRPr="00046E6A" w:rsidDel="00097C78">
          <w:rPr>
            <w:lang w:val="en-US"/>
          </w:rPr>
          <w:delText xml:space="preserve">          description: permanent redirect</w:delText>
        </w:r>
      </w:del>
    </w:p>
    <w:p w14:paraId="3D704142" w14:textId="4B4FDE9C" w:rsidR="00C07142" w:rsidDel="00097C78" w:rsidRDefault="00C07142" w:rsidP="00C07142">
      <w:pPr>
        <w:pStyle w:val="PL"/>
        <w:rPr>
          <w:del w:id="342" w:author="Ericsson - Jones Lu CT4#104e" w:date="2021-05-06T15:41:00Z"/>
        </w:rPr>
      </w:pPr>
      <w:del w:id="343" w:author="Ericsson - Jones Lu CT4#104e" w:date="2021-05-06T15:41:00Z">
        <w:r w:rsidDel="00097C78">
          <w:delText xml:space="preserve">          headers:</w:delText>
        </w:r>
      </w:del>
    </w:p>
    <w:p w14:paraId="168463BC" w14:textId="73DD8E7D" w:rsidR="00C07142" w:rsidDel="00097C78" w:rsidRDefault="00C07142" w:rsidP="00C07142">
      <w:pPr>
        <w:pStyle w:val="PL"/>
        <w:rPr>
          <w:del w:id="344" w:author="Ericsson - Jones Lu CT4#104e" w:date="2021-05-06T15:41:00Z"/>
        </w:rPr>
      </w:pPr>
      <w:del w:id="345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Location:</w:delText>
        </w:r>
      </w:del>
    </w:p>
    <w:p w14:paraId="6FF2E635" w14:textId="0643E100" w:rsidR="00C07142" w:rsidDel="00097C78" w:rsidRDefault="00C07142" w:rsidP="00C07142">
      <w:pPr>
        <w:pStyle w:val="PL"/>
        <w:rPr>
          <w:del w:id="346" w:author="Ericsson - Jones Lu CT4#104e" w:date="2021-05-06T15:41:00Z"/>
        </w:rPr>
      </w:pPr>
      <w:del w:id="347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n alternative URI of the </w:delText>
        </w:r>
        <w:r w:rsidDel="00097C78">
          <w:rPr>
            <w:rFonts w:hint="eastAsia"/>
            <w:lang w:eastAsia="zh-CN"/>
          </w:rPr>
          <w:delText xml:space="preserve">resource located </w:delText>
        </w:r>
        <w:r w:rsidDel="00097C78">
          <w:rPr>
            <w:lang w:eastAsia="zh-CN"/>
          </w:rPr>
          <w:delText xml:space="preserve">on </w:delText>
        </w:r>
        <w:r w:rsidRPr="007C440A" w:rsidDel="00097C78">
          <w:rPr>
            <w:lang w:eastAsia="zh-CN"/>
          </w:rPr>
          <w:delText>an alternative service instance within the</w:delText>
        </w:r>
        <w:r w:rsidDel="00097C78">
          <w:rPr>
            <w:rFonts w:hint="eastAsia"/>
            <w:lang w:eastAsia="zh-CN"/>
          </w:rPr>
          <w:delText xml:space="preserve"> </w:delText>
        </w:r>
        <w:r w:rsidDel="00097C78">
          <w:rPr>
            <w:lang w:eastAsia="zh-CN"/>
          </w:rPr>
          <w:delText xml:space="preserve">same </w:delText>
        </w:r>
        <w:r w:rsidDel="00097C78">
          <w:delText>LMF or LMF (service) set '</w:delText>
        </w:r>
      </w:del>
    </w:p>
    <w:p w14:paraId="547660F6" w14:textId="2847204F" w:rsidR="00C07142" w:rsidDel="00097C78" w:rsidRDefault="00C07142" w:rsidP="00C07142">
      <w:pPr>
        <w:pStyle w:val="PL"/>
        <w:rPr>
          <w:del w:id="348" w:author="Ericsson - Jones Lu CT4#104e" w:date="2021-05-06T15:41:00Z"/>
        </w:rPr>
      </w:pPr>
      <w:del w:id="349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required: true</w:delText>
        </w:r>
      </w:del>
    </w:p>
    <w:p w14:paraId="5C7291CF" w14:textId="2ADEC853" w:rsidR="00C07142" w:rsidDel="00097C78" w:rsidRDefault="00C07142" w:rsidP="00C07142">
      <w:pPr>
        <w:pStyle w:val="PL"/>
        <w:rPr>
          <w:del w:id="350" w:author="Ericsson - Jones Lu CT4#104e" w:date="2021-05-06T15:41:00Z"/>
        </w:rPr>
      </w:pPr>
      <w:del w:id="351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3250A73D" w14:textId="3635F755" w:rsidR="00C07142" w:rsidDel="00097C78" w:rsidRDefault="00C07142" w:rsidP="00C07142">
      <w:pPr>
        <w:pStyle w:val="PL"/>
        <w:rPr>
          <w:del w:id="352" w:author="Ericsson - Jones Lu CT4#104e" w:date="2021-05-06T15:41:00Z"/>
        </w:rPr>
      </w:pPr>
      <w:del w:id="353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5B2C9E5C" w14:textId="2ABE66DA" w:rsidR="00C07142" w:rsidDel="00097C78" w:rsidRDefault="00C07142" w:rsidP="00C07142">
      <w:pPr>
        <w:pStyle w:val="PL"/>
        <w:rPr>
          <w:del w:id="354" w:author="Ericsson - Jones Lu CT4#104e" w:date="2021-05-06T15:41:00Z"/>
        </w:rPr>
      </w:pPr>
      <w:del w:id="355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3gpp-Sbi-Target-Nf-Id:</w:delText>
        </w:r>
      </w:del>
    </w:p>
    <w:p w14:paraId="59C40909" w14:textId="24CE323F" w:rsidR="00C07142" w:rsidDel="00097C78" w:rsidRDefault="00C07142" w:rsidP="00C07142">
      <w:pPr>
        <w:pStyle w:val="PL"/>
        <w:rPr>
          <w:del w:id="356" w:author="Ericsson - Jones Lu CT4#104e" w:date="2021-05-06T15:41:00Z"/>
        </w:rPr>
      </w:pPr>
      <w:del w:id="357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'Identifier of target LMF (service) instance towards which the request is redirected'</w:delText>
        </w:r>
      </w:del>
    </w:p>
    <w:p w14:paraId="509B8166" w14:textId="1C0D889E" w:rsidR="00C07142" w:rsidDel="00097C78" w:rsidRDefault="00C07142" w:rsidP="00C07142">
      <w:pPr>
        <w:pStyle w:val="PL"/>
        <w:rPr>
          <w:del w:id="358" w:author="Ericsson - Jones Lu CT4#104e" w:date="2021-05-06T15:41:00Z"/>
        </w:rPr>
      </w:pPr>
      <w:del w:id="359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78C00BCE" w14:textId="362892F6" w:rsidR="00C07142" w:rsidRPr="00BF6487" w:rsidDel="00097C78" w:rsidRDefault="00C07142" w:rsidP="00C07142">
      <w:pPr>
        <w:pStyle w:val="PL"/>
        <w:rPr>
          <w:del w:id="360" w:author="Ericsson - Jones Lu CT4#104e" w:date="2021-05-06T15:41:00Z"/>
          <w:lang w:val="en-US"/>
        </w:rPr>
      </w:pPr>
      <w:del w:id="361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7A91D14C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47174D5D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63FFD342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68586916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22C4503A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604695BD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0EEB573E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757EA85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170DAC2A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0292798A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484D520A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5951183C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171B9509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18312894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30EE72FC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46BDF062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7FBBBA56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5FE8742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73BD8A6E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4974A4FB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1AEA1750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218D21A5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3E5078A7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303183F9" w14:textId="77777777" w:rsidR="00C07142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179B8508" w14:textId="77777777" w:rsidR="00B95679" w:rsidRPr="00C07142" w:rsidRDefault="00B95679" w:rsidP="00B95679">
      <w:pPr>
        <w:pStyle w:val="PL"/>
        <w:rPr>
          <w:lang w:val="en-US"/>
        </w:rPr>
      </w:pPr>
    </w:p>
    <w:p w14:paraId="444B5188" w14:textId="77777777" w:rsidR="00B95679" w:rsidRPr="000E3AB8" w:rsidRDefault="00B95679" w:rsidP="00B95679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5B54777A" w14:textId="77777777" w:rsidR="00667712" w:rsidRPr="00D06269" w:rsidRDefault="00667712" w:rsidP="00667712"/>
    <w:p w14:paraId="736C2DAA" w14:textId="77777777" w:rsidR="00667712" w:rsidRPr="006B5418" w:rsidRDefault="00667712" w:rsidP="00667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338298" w14:textId="77777777" w:rsidR="00C83096" w:rsidRDefault="00C83096" w:rsidP="00C83096">
      <w:pPr>
        <w:pStyle w:val="Heading2"/>
      </w:pPr>
      <w:bookmarkStart w:id="362" w:name="_Toc25168735"/>
      <w:bookmarkStart w:id="363" w:name="_Toc27593154"/>
      <w:bookmarkStart w:id="364" w:name="_Toc34148030"/>
      <w:bookmarkStart w:id="365" w:name="_Toc36463414"/>
      <w:bookmarkStart w:id="366" w:name="_Toc43215254"/>
      <w:bookmarkStart w:id="367" w:name="_Toc45032502"/>
      <w:bookmarkStart w:id="368" w:name="_Toc49849991"/>
      <w:bookmarkStart w:id="369" w:name="_Toc51873505"/>
      <w:bookmarkStart w:id="370" w:name="_Toc56517633"/>
      <w:bookmarkStart w:id="371" w:name="_Toc58594534"/>
      <w:bookmarkStart w:id="372" w:name="_Toc67685919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14:paraId="6E25F07C" w14:textId="77777777" w:rsidR="00C83096" w:rsidRDefault="00C83096" w:rsidP="00C83096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123F8B79" w14:textId="77777777" w:rsidR="000E3AB8" w:rsidRDefault="000E3AB8" w:rsidP="009F223F">
      <w:pPr>
        <w:pStyle w:val="PL"/>
      </w:pPr>
    </w:p>
    <w:p w14:paraId="21E68A60" w14:textId="703CD7B8" w:rsidR="00156772" w:rsidRPr="000E3AB8" w:rsidRDefault="009F223F" w:rsidP="00F15DE3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761966C4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4788580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/cipher-key-data:</w:t>
      </w:r>
    </w:p>
    <w:p w14:paraId="54A6C57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1CF2186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summary: Request ciphering key data</w:t>
      </w:r>
    </w:p>
    <w:p w14:paraId="0EA028A1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operationId: CipheringKeyData</w:t>
      </w:r>
    </w:p>
    <w:p w14:paraId="314354D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F1AD0A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- Request Ciphering Key Data</w:t>
      </w:r>
    </w:p>
    <w:p w14:paraId="42C4D132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39A3C5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F08980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27BD7C58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B58051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'#/components/schemas/CipherRequestData'</w:t>
      </w:r>
    </w:p>
    <w:p w14:paraId="6AC874B5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73241C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E128393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74E8A2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5B16B54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135976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FFEE54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0AE7C82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'#/components/schemas/CipherResponseData'</w:t>
      </w:r>
    </w:p>
    <w:p w14:paraId="40EB450B" w14:textId="77777777" w:rsidR="00772BC9" w:rsidRPr="002E5CBA" w:rsidRDefault="00772BC9" w:rsidP="00772BC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AFDF002" w14:textId="77777777" w:rsidR="008B711A" w:rsidRPr="00690A26" w:rsidRDefault="008B711A" w:rsidP="008B711A">
      <w:pPr>
        <w:pStyle w:val="PL"/>
        <w:rPr>
          <w:ins w:id="373" w:author="Ericsson - Jones Lu CT4#104e" w:date="2021-05-06T15:40:00Z"/>
          <w:lang w:val="en-US"/>
        </w:rPr>
      </w:pPr>
      <w:ins w:id="374" w:author="Ericsson - Jones Lu CT4#104e" w:date="2021-05-06T15:4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CC48B38" w14:textId="49917498" w:rsidR="00772BC9" w:rsidDel="008B711A" w:rsidRDefault="00772BC9" w:rsidP="00772BC9">
      <w:pPr>
        <w:pStyle w:val="PL"/>
        <w:rPr>
          <w:del w:id="375" w:author="Ericsson - Jones Lu CT4#104e" w:date="2021-05-06T15:40:00Z"/>
          <w:lang w:val="en-US"/>
        </w:rPr>
      </w:pPr>
      <w:del w:id="376" w:author="Ericsson - Jones Lu CT4#104e" w:date="2021-05-06T15:40:00Z">
        <w:r w:rsidRPr="002E5CBA" w:rsidDel="008B711A">
          <w:rPr>
            <w:lang w:val="en-US"/>
          </w:rPr>
          <w:delText xml:space="preserve">          description: </w:delText>
        </w:r>
        <w:r w:rsidDel="008B711A">
          <w:rPr>
            <w:lang w:val="en-US"/>
          </w:rPr>
          <w:delText>temporary redirect</w:delText>
        </w:r>
      </w:del>
    </w:p>
    <w:p w14:paraId="3B1DA894" w14:textId="75DDBE2A" w:rsidR="00772BC9" w:rsidDel="008B711A" w:rsidRDefault="00772BC9" w:rsidP="00772BC9">
      <w:pPr>
        <w:pStyle w:val="PL"/>
        <w:rPr>
          <w:del w:id="377" w:author="Ericsson - Jones Lu CT4#104e" w:date="2021-05-06T15:40:00Z"/>
        </w:rPr>
      </w:pPr>
      <w:del w:id="378" w:author="Ericsson - Jones Lu CT4#104e" w:date="2021-05-06T15:40:00Z">
        <w:r w:rsidDel="008B711A">
          <w:delText xml:space="preserve">          headers:</w:delText>
        </w:r>
      </w:del>
    </w:p>
    <w:p w14:paraId="7BD9094F" w14:textId="7D8471D9" w:rsidR="00772BC9" w:rsidDel="008B711A" w:rsidRDefault="00772BC9" w:rsidP="00772BC9">
      <w:pPr>
        <w:pStyle w:val="PL"/>
        <w:rPr>
          <w:del w:id="379" w:author="Ericsson - Jones Lu CT4#104e" w:date="2021-05-06T15:40:00Z"/>
        </w:rPr>
      </w:pPr>
      <w:del w:id="380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Location:</w:delText>
        </w:r>
      </w:del>
    </w:p>
    <w:p w14:paraId="504709D8" w14:textId="58383672" w:rsidR="00772BC9" w:rsidDel="008B711A" w:rsidRDefault="00772BC9" w:rsidP="00772BC9">
      <w:pPr>
        <w:pStyle w:val="PL"/>
        <w:rPr>
          <w:del w:id="381" w:author="Ericsson - Jones Lu CT4#104e" w:date="2021-05-06T15:40:00Z"/>
        </w:rPr>
      </w:pPr>
      <w:del w:id="382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n alternative URI of the </w:delText>
        </w:r>
        <w:r w:rsidDel="008B711A">
          <w:rPr>
            <w:rFonts w:hint="eastAsia"/>
            <w:lang w:eastAsia="zh-CN"/>
          </w:rPr>
          <w:delText xml:space="preserve">resource located </w:delText>
        </w:r>
        <w:r w:rsidDel="008B711A">
          <w:rPr>
            <w:lang w:eastAsia="zh-CN"/>
          </w:rPr>
          <w:delText xml:space="preserve">on </w:delText>
        </w:r>
        <w:r w:rsidRPr="007C440A" w:rsidDel="008B711A">
          <w:rPr>
            <w:lang w:eastAsia="zh-CN"/>
          </w:rPr>
          <w:delText>an alternative service instance within the</w:delText>
        </w:r>
        <w:r w:rsidDel="008B711A">
          <w:rPr>
            <w:rFonts w:hint="eastAsia"/>
            <w:lang w:eastAsia="zh-CN"/>
          </w:rPr>
          <w:delText xml:space="preserve"> </w:delText>
        </w:r>
        <w:r w:rsidDel="008B711A">
          <w:rPr>
            <w:lang w:eastAsia="zh-CN"/>
          </w:rPr>
          <w:delText xml:space="preserve">same </w:delText>
        </w:r>
        <w:r w:rsidDel="008B711A">
          <w:delText>LMF or LMF (service) set '</w:delText>
        </w:r>
      </w:del>
    </w:p>
    <w:p w14:paraId="50517DE8" w14:textId="3DA0AA7B" w:rsidR="00772BC9" w:rsidDel="008B711A" w:rsidRDefault="00772BC9" w:rsidP="00772BC9">
      <w:pPr>
        <w:pStyle w:val="PL"/>
        <w:rPr>
          <w:del w:id="383" w:author="Ericsson - Jones Lu CT4#104e" w:date="2021-05-06T15:40:00Z"/>
        </w:rPr>
      </w:pPr>
      <w:del w:id="384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required: true</w:delText>
        </w:r>
      </w:del>
    </w:p>
    <w:p w14:paraId="61581056" w14:textId="29F6FA1E" w:rsidR="00772BC9" w:rsidDel="008B711A" w:rsidRDefault="00772BC9" w:rsidP="00772BC9">
      <w:pPr>
        <w:pStyle w:val="PL"/>
        <w:rPr>
          <w:del w:id="385" w:author="Ericsson - Jones Lu CT4#104e" w:date="2021-05-06T15:40:00Z"/>
        </w:rPr>
      </w:pPr>
      <w:del w:id="386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0A779208" w14:textId="69B0DAC8" w:rsidR="00772BC9" w:rsidDel="008B711A" w:rsidRDefault="00772BC9" w:rsidP="00772BC9">
      <w:pPr>
        <w:pStyle w:val="PL"/>
        <w:rPr>
          <w:del w:id="387" w:author="Ericsson - Jones Lu CT4#104e" w:date="2021-05-06T15:40:00Z"/>
        </w:rPr>
      </w:pPr>
      <w:del w:id="388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2829E7C4" w14:textId="7CA8F1D2" w:rsidR="00772BC9" w:rsidDel="008B711A" w:rsidRDefault="00772BC9" w:rsidP="00772BC9">
      <w:pPr>
        <w:pStyle w:val="PL"/>
        <w:rPr>
          <w:del w:id="389" w:author="Ericsson - Jones Lu CT4#104e" w:date="2021-05-06T15:40:00Z"/>
        </w:rPr>
      </w:pPr>
      <w:del w:id="390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3gpp-Sbi-Target-Nf-Id:</w:delText>
        </w:r>
      </w:del>
    </w:p>
    <w:p w14:paraId="6AAD2025" w14:textId="425B6B97" w:rsidR="00772BC9" w:rsidDel="008B711A" w:rsidRDefault="00772BC9" w:rsidP="00772BC9">
      <w:pPr>
        <w:pStyle w:val="PL"/>
        <w:rPr>
          <w:del w:id="391" w:author="Ericsson - Jones Lu CT4#104e" w:date="2021-05-06T15:40:00Z"/>
        </w:rPr>
      </w:pPr>
      <w:del w:id="392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'Identifier of target LMF (service) instance towards which the request is redirected'</w:delText>
        </w:r>
      </w:del>
    </w:p>
    <w:p w14:paraId="0EB71265" w14:textId="4C341352" w:rsidR="00772BC9" w:rsidDel="008B711A" w:rsidRDefault="00772BC9" w:rsidP="00772BC9">
      <w:pPr>
        <w:pStyle w:val="PL"/>
        <w:rPr>
          <w:del w:id="393" w:author="Ericsson - Jones Lu CT4#104e" w:date="2021-05-06T15:40:00Z"/>
        </w:rPr>
      </w:pPr>
      <w:del w:id="394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20497633" w14:textId="032DB178" w:rsidR="00772BC9" w:rsidRPr="000B376D" w:rsidDel="008B711A" w:rsidRDefault="00772BC9" w:rsidP="00772BC9">
      <w:pPr>
        <w:pStyle w:val="PL"/>
        <w:rPr>
          <w:del w:id="395" w:author="Ericsson - Jones Lu CT4#104e" w:date="2021-05-06T15:40:00Z"/>
        </w:rPr>
      </w:pPr>
      <w:del w:id="396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3D483D46" w14:textId="77777777" w:rsidR="00772BC9" w:rsidRPr="00046E6A" w:rsidRDefault="00772BC9" w:rsidP="00772BC9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7CA60D0" w14:textId="77777777" w:rsidR="00097C78" w:rsidRPr="00690A26" w:rsidRDefault="00097C78" w:rsidP="00097C78">
      <w:pPr>
        <w:pStyle w:val="PL"/>
        <w:rPr>
          <w:ins w:id="397" w:author="Ericsson - Jones Lu CT4#104e" w:date="2021-05-06T15:41:00Z"/>
          <w:lang w:val="en-US"/>
        </w:rPr>
      </w:pPr>
      <w:ins w:id="398" w:author="Ericsson - Jones Lu CT4#104e" w:date="2021-05-06T15:4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1763697E" w14:textId="1CB9C6DE" w:rsidR="00772BC9" w:rsidDel="00097C78" w:rsidRDefault="00772BC9" w:rsidP="00772BC9">
      <w:pPr>
        <w:pStyle w:val="PL"/>
        <w:rPr>
          <w:del w:id="399" w:author="Ericsson - Jones Lu CT4#104e" w:date="2021-05-06T15:41:00Z"/>
          <w:lang w:val="en-US"/>
        </w:rPr>
      </w:pPr>
      <w:del w:id="400" w:author="Ericsson - Jones Lu CT4#104e" w:date="2021-05-06T15:41:00Z">
        <w:r w:rsidRPr="00046E6A" w:rsidDel="00097C78">
          <w:rPr>
            <w:lang w:val="en-US"/>
          </w:rPr>
          <w:delText xml:space="preserve">          description: permanent redirect</w:delText>
        </w:r>
      </w:del>
    </w:p>
    <w:p w14:paraId="5BD2D00D" w14:textId="3FD26670" w:rsidR="00772BC9" w:rsidDel="00097C78" w:rsidRDefault="00772BC9" w:rsidP="00772BC9">
      <w:pPr>
        <w:pStyle w:val="PL"/>
        <w:rPr>
          <w:del w:id="401" w:author="Ericsson - Jones Lu CT4#104e" w:date="2021-05-06T15:41:00Z"/>
        </w:rPr>
      </w:pPr>
      <w:del w:id="402" w:author="Ericsson - Jones Lu CT4#104e" w:date="2021-05-06T15:41:00Z">
        <w:r w:rsidDel="00097C78">
          <w:delText xml:space="preserve">          headers:</w:delText>
        </w:r>
      </w:del>
    </w:p>
    <w:p w14:paraId="4184754A" w14:textId="45BEFCF7" w:rsidR="00772BC9" w:rsidDel="00097C78" w:rsidRDefault="00772BC9" w:rsidP="00772BC9">
      <w:pPr>
        <w:pStyle w:val="PL"/>
        <w:rPr>
          <w:del w:id="403" w:author="Ericsson - Jones Lu CT4#104e" w:date="2021-05-06T15:41:00Z"/>
        </w:rPr>
      </w:pPr>
      <w:del w:id="404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Location:</w:delText>
        </w:r>
      </w:del>
    </w:p>
    <w:p w14:paraId="1194674F" w14:textId="241C019E" w:rsidR="00772BC9" w:rsidDel="00097C78" w:rsidRDefault="00772BC9" w:rsidP="00772BC9">
      <w:pPr>
        <w:pStyle w:val="PL"/>
        <w:rPr>
          <w:del w:id="405" w:author="Ericsson - Jones Lu CT4#104e" w:date="2021-05-06T15:41:00Z"/>
        </w:rPr>
      </w:pPr>
      <w:del w:id="406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n alternative URI of the </w:delText>
        </w:r>
        <w:r w:rsidDel="00097C78">
          <w:rPr>
            <w:rFonts w:hint="eastAsia"/>
            <w:lang w:eastAsia="zh-CN"/>
          </w:rPr>
          <w:delText xml:space="preserve">resource located </w:delText>
        </w:r>
        <w:r w:rsidDel="00097C78">
          <w:rPr>
            <w:lang w:eastAsia="zh-CN"/>
          </w:rPr>
          <w:delText xml:space="preserve">on </w:delText>
        </w:r>
        <w:r w:rsidRPr="007C440A" w:rsidDel="00097C78">
          <w:rPr>
            <w:lang w:eastAsia="zh-CN"/>
          </w:rPr>
          <w:delText>an alternative service instance within the</w:delText>
        </w:r>
        <w:r w:rsidDel="00097C78">
          <w:rPr>
            <w:rFonts w:hint="eastAsia"/>
            <w:lang w:eastAsia="zh-CN"/>
          </w:rPr>
          <w:delText xml:space="preserve"> </w:delText>
        </w:r>
        <w:r w:rsidDel="00097C78">
          <w:rPr>
            <w:lang w:eastAsia="zh-CN"/>
          </w:rPr>
          <w:delText xml:space="preserve">same </w:delText>
        </w:r>
        <w:r w:rsidDel="00097C78">
          <w:delText>LMF or LMF (service) set '</w:delText>
        </w:r>
      </w:del>
    </w:p>
    <w:p w14:paraId="054C09DC" w14:textId="163A56A7" w:rsidR="00772BC9" w:rsidDel="00097C78" w:rsidRDefault="00772BC9" w:rsidP="00772BC9">
      <w:pPr>
        <w:pStyle w:val="PL"/>
        <w:rPr>
          <w:del w:id="407" w:author="Ericsson - Jones Lu CT4#104e" w:date="2021-05-06T15:41:00Z"/>
        </w:rPr>
      </w:pPr>
      <w:del w:id="408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required: true</w:delText>
        </w:r>
      </w:del>
    </w:p>
    <w:p w14:paraId="5122ED53" w14:textId="35109169" w:rsidR="00772BC9" w:rsidDel="00097C78" w:rsidRDefault="00772BC9" w:rsidP="00772BC9">
      <w:pPr>
        <w:pStyle w:val="PL"/>
        <w:rPr>
          <w:del w:id="409" w:author="Ericsson - Jones Lu CT4#104e" w:date="2021-05-06T15:41:00Z"/>
        </w:rPr>
      </w:pPr>
      <w:del w:id="410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43F77007" w14:textId="4F983371" w:rsidR="00772BC9" w:rsidDel="00097C78" w:rsidRDefault="00772BC9" w:rsidP="00772BC9">
      <w:pPr>
        <w:pStyle w:val="PL"/>
        <w:rPr>
          <w:del w:id="411" w:author="Ericsson - Jones Lu CT4#104e" w:date="2021-05-06T15:41:00Z"/>
        </w:rPr>
      </w:pPr>
      <w:del w:id="412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0691A572" w14:textId="690628B1" w:rsidR="00772BC9" w:rsidDel="00097C78" w:rsidRDefault="00772BC9" w:rsidP="00772BC9">
      <w:pPr>
        <w:pStyle w:val="PL"/>
        <w:rPr>
          <w:del w:id="413" w:author="Ericsson - Jones Lu CT4#104e" w:date="2021-05-06T15:41:00Z"/>
        </w:rPr>
      </w:pPr>
      <w:del w:id="414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3gpp-Sbi-Target-Nf-Id:</w:delText>
        </w:r>
      </w:del>
    </w:p>
    <w:p w14:paraId="1C84C548" w14:textId="11BD6FBC" w:rsidR="00772BC9" w:rsidDel="00097C78" w:rsidRDefault="00772BC9" w:rsidP="00772BC9">
      <w:pPr>
        <w:pStyle w:val="PL"/>
        <w:rPr>
          <w:del w:id="415" w:author="Ericsson - Jones Lu CT4#104e" w:date="2021-05-06T15:41:00Z"/>
        </w:rPr>
      </w:pPr>
      <w:del w:id="416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'Identifier of target LMF (service) instance towards which the request is redirected'</w:delText>
        </w:r>
      </w:del>
    </w:p>
    <w:p w14:paraId="2C911DD8" w14:textId="4A3C9BC1" w:rsidR="00772BC9" w:rsidDel="00097C78" w:rsidRDefault="00772BC9" w:rsidP="00772BC9">
      <w:pPr>
        <w:pStyle w:val="PL"/>
        <w:rPr>
          <w:del w:id="417" w:author="Ericsson - Jones Lu CT4#104e" w:date="2021-05-06T15:41:00Z"/>
        </w:rPr>
      </w:pPr>
      <w:del w:id="418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5632B445" w14:textId="1652F695" w:rsidR="00772BC9" w:rsidDel="00097C78" w:rsidRDefault="00772BC9" w:rsidP="00772BC9">
      <w:pPr>
        <w:pStyle w:val="PL"/>
        <w:rPr>
          <w:del w:id="419" w:author="Ericsson - Jones Lu CT4#104e" w:date="2021-05-06T15:41:00Z"/>
          <w:lang w:val="en-US"/>
        </w:rPr>
      </w:pPr>
      <w:del w:id="420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723A9BD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D7AADE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66F36E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39B66D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1BC5DF77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11A8E08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2C78C6B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C62B198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144146B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BD044FB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FF3319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FC34B7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23328F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FB7549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0733E112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C4E3153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EC7296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98D003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014DC148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EFC9A5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BB98B0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7817F401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49F8CC24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8BC4BA1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1AAE556E" w14:textId="77777777" w:rsidR="00772BC9" w:rsidRDefault="00772BC9" w:rsidP="00772BC9">
      <w:pPr>
        <w:pStyle w:val="PL"/>
        <w:rPr>
          <w:lang w:val="en-US"/>
        </w:rPr>
      </w:pPr>
      <w:r>
        <w:t xml:space="preserve">      callbacks:</w:t>
      </w:r>
    </w:p>
    <w:p w14:paraId="2D100CB1" w14:textId="77777777" w:rsidR="00772BC9" w:rsidRDefault="00772BC9" w:rsidP="00772BC9">
      <w:pPr>
        <w:pStyle w:val="PL"/>
      </w:pPr>
      <w:r>
        <w:rPr>
          <w:lang w:val="en-US"/>
        </w:rPr>
        <w:t xml:space="preserve">        CipheringKeyData:</w:t>
      </w:r>
    </w:p>
    <w:p w14:paraId="5BC3B0D3" w14:textId="77777777" w:rsidR="00772BC9" w:rsidRDefault="00772BC9" w:rsidP="00772BC9">
      <w:pPr>
        <w:pStyle w:val="PL"/>
      </w:pPr>
      <w:r>
        <w:t xml:space="preserve">          '{$request.body#/amfCallBackURI}':</w:t>
      </w:r>
    </w:p>
    <w:p w14:paraId="7D63764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BBD63A6" w14:textId="77777777" w:rsidR="00772BC9" w:rsidRDefault="00772BC9" w:rsidP="00772BC9">
      <w:pPr>
        <w:pStyle w:val="PL"/>
      </w:pPr>
      <w:r>
        <w:rPr>
          <w:lang w:val="en-US"/>
        </w:rPr>
        <w:t xml:space="preserve">              requestBody:</w:t>
      </w:r>
    </w:p>
    <w:p w14:paraId="5BA4B9D6" w14:textId="77777777" w:rsidR="00772BC9" w:rsidRDefault="00772BC9" w:rsidP="00772BC9">
      <w:pPr>
        <w:pStyle w:val="PL"/>
      </w:pPr>
      <w:r>
        <w:t xml:space="preserve">                description: Ciphering Key Data Notification</w:t>
      </w:r>
    </w:p>
    <w:p w14:paraId="597A1B2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3C71CF1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75235ABB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685CB7E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'#/components/schemas/CipheringKeyInfo'</w:t>
      </w:r>
    </w:p>
    <w:p w14:paraId="480848C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00DCB9B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2ECC3BA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request</w:t>
      </w:r>
    </w:p>
    <w:p w14:paraId="6C1A322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4403643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51276F7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70EBDC87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'#/components/schemas/CipheringKeyResponse'</w:t>
      </w:r>
    </w:p>
    <w:p w14:paraId="23781F01" w14:textId="77777777" w:rsidR="00772BC9" w:rsidRPr="002E5CBA" w:rsidRDefault="00772BC9" w:rsidP="00772BC9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78B5447" w14:textId="51BA1D59" w:rsidR="008B711A" w:rsidRPr="00690A26" w:rsidRDefault="008B711A" w:rsidP="008B711A">
      <w:pPr>
        <w:pStyle w:val="PL"/>
        <w:rPr>
          <w:ins w:id="421" w:author="Ericsson - Jones Lu CT4#104e" w:date="2021-05-06T15:41:00Z"/>
          <w:lang w:val="en-US"/>
        </w:rPr>
      </w:pPr>
      <w:ins w:id="422" w:author="Ericsson - Jones Lu CT4#104e" w:date="2021-05-06T15:4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524A3BDC" w14:textId="6847B23F" w:rsidR="00772BC9" w:rsidDel="008B711A" w:rsidRDefault="00772BC9" w:rsidP="00772BC9">
      <w:pPr>
        <w:pStyle w:val="PL"/>
        <w:rPr>
          <w:del w:id="423" w:author="Ericsson - Jones Lu CT4#104e" w:date="2021-05-06T15:41:00Z"/>
          <w:lang w:val="en-US"/>
        </w:rPr>
      </w:pPr>
      <w:del w:id="424" w:author="Ericsson - Jones Lu CT4#104e" w:date="2021-05-06T15:41:00Z">
        <w:r w:rsidRPr="002E5CBA" w:rsidDel="008B711A">
          <w:rPr>
            <w:lang w:val="en-US"/>
          </w:rPr>
          <w:delText xml:space="preserve">                </w:delText>
        </w:r>
        <w:r w:rsidDel="008B711A">
          <w:rPr>
            <w:lang w:val="en-US"/>
          </w:rPr>
          <w:delText xml:space="preserve">  </w:delText>
        </w:r>
        <w:r w:rsidRPr="002E5CBA" w:rsidDel="008B711A">
          <w:rPr>
            <w:lang w:val="en-US"/>
          </w:rPr>
          <w:delText xml:space="preserve">description: </w:delText>
        </w:r>
        <w:r w:rsidDel="008B711A">
          <w:rPr>
            <w:lang w:val="en-US"/>
          </w:rPr>
          <w:delText>temporary redirect</w:delText>
        </w:r>
      </w:del>
    </w:p>
    <w:p w14:paraId="04E7403E" w14:textId="4D1A22A5" w:rsidR="00772BC9" w:rsidDel="008B711A" w:rsidRDefault="00772BC9" w:rsidP="00772BC9">
      <w:pPr>
        <w:pStyle w:val="PL"/>
        <w:rPr>
          <w:del w:id="425" w:author="Ericsson - Jones Lu CT4#104e" w:date="2021-05-06T15:41:00Z"/>
        </w:rPr>
      </w:pPr>
      <w:del w:id="426" w:author="Ericsson - Jones Lu CT4#104e" w:date="2021-05-06T15:41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headers:</w:delText>
        </w:r>
      </w:del>
    </w:p>
    <w:p w14:paraId="36982B6B" w14:textId="58C7BC8F" w:rsidR="00772BC9" w:rsidDel="008B711A" w:rsidRDefault="00772BC9" w:rsidP="00772BC9">
      <w:pPr>
        <w:pStyle w:val="PL"/>
        <w:rPr>
          <w:del w:id="427" w:author="Ericsson - Jones Lu CT4#104e" w:date="2021-05-06T15:41:00Z"/>
        </w:rPr>
      </w:pPr>
      <w:del w:id="428" w:author="Ericsson - Jones Lu CT4#104e" w:date="2021-05-06T15:41:00Z">
        <w:r w:rsidDel="008B711A">
          <w:delText xml:space="preserve">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Location:</w:delText>
        </w:r>
      </w:del>
    </w:p>
    <w:p w14:paraId="06C677C0" w14:textId="6AC515C5" w:rsidR="00772BC9" w:rsidDel="008B711A" w:rsidRDefault="00772BC9" w:rsidP="00772BC9">
      <w:pPr>
        <w:pStyle w:val="PL"/>
        <w:rPr>
          <w:del w:id="429" w:author="Ericsson - Jones Lu CT4#104e" w:date="2021-05-06T15:41:00Z"/>
          <w:lang w:eastAsia="zh-CN"/>
        </w:rPr>
      </w:pPr>
      <w:del w:id="430" w:author="Ericsson - Jones Lu CT4#104e" w:date="2021-05-06T15:41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required: true</w:delText>
        </w:r>
      </w:del>
    </w:p>
    <w:p w14:paraId="06ECA5FE" w14:textId="4176E925" w:rsidR="00772BC9" w:rsidDel="008B711A" w:rsidRDefault="00772BC9" w:rsidP="00772BC9">
      <w:pPr>
        <w:pStyle w:val="PL"/>
        <w:rPr>
          <w:del w:id="431" w:author="Ericsson - Jones Lu CT4#104e" w:date="2021-05-06T15:41:00Z"/>
          <w:lang w:eastAsia="zh-CN"/>
        </w:rPr>
      </w:pPr>
      <w:del w:id="432" w:author="Ericsson - Jones Lu CT4#104e" w:date="2021-05-06T15:41:00Z">
        <w:r w:rsidDel="008B711A">
          <w:rPr>
            <w:rFonts w:hint="eastAsia"/>
            <w:lang w:eastAsia="zh-CN"/>
          </w:rPr>
          <w:delText xml:space="preserve">                  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 URI pointing to </w:delText>
        </w:r>
        <w:r w:rsidDel="008B711A">
          <w:rPr>
            <w:rFonts w:hint="eastAsia"/>
            <w:lang w:eastAsia="zh-CN"/>
          </w:rPr>
          <w:delText xml:space="preserve">the endpoint of </w:delText>
        </w:r>
        <w:r w:rsidDel="008B711A">
          <w:delText>another NF service consumer to which the notification should be sen</w:delText>
        </w:r>
        <w:r w:rsidDel="008B711A">
          <w:rPr>
            <w:rFonts w:hint="eastAsia"/>
            <w:lang w:eastAsia="zh-CN"/>
          </w:rPr>
          <w:delText>t</w:delText>
        </w:r>
        <w:r w:rsidDel="008B711A">
          <w:delText>'</w:delText>
        </w:r>
      </w:del>
    </w:p>
    <w:p w14:paraId="3FA8BF50" w14:textId="7FBF77DA" w:rsidR="00772BC9" w:rsidDel="008B711A" w:rsidRDefault="00772BC9" w:rsidP="00772BC9">
      <w:pPr>
        <w:pStyle w:val="PL"/>
        <w:rPr>
          <w:del w:id="433" w:author="Ericsson - Jones Lu CT4#104e" w:date="2021-05-06T15:41:00Z"/>
        </w:rPr>
      </w:pPr>
      <w:del w:id="434" w:author="Ericsson - Jones Lu CT4#104e" w:date="2021-05-06T15:41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schema:</w:delText>
        </w:r>
      </w:del>
    </w:p>
    <w:p w14:paraId="47C04930" w14:textId="1AB5CBFE" w:rsidR="00772BC9" w:rsidDel="008B711A" w:rsidRDefault="00772BC9" w:rsidP="00772BC9">
      <w:pPr>
        <w:pStyle w:val="PL"/>
        <w:rPr>
          <w:del w:id="435" w:author="Ericsson - Jones Lu CT4#104e" w:date="2021-05-06T15:41:00Z"/>
        </w:rPr>
      </w:pPr>
      <w:del w:id="436" w:author="Ericsson - Jones Lu CT4#104e" w:date="2021-05-06T15:41:00Z">
        <w:r w:rsidDel="008B711A">
          <w:delText xml:space="preserve">  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type: string</w:delText>
        </w:r>
      </w:del>
    </w:p>
    <w:p w14:paraId="36C48A35" w14:textId="6B62C485" w:rsidR="00772BC9" w:rsidDel="008B711A" w:rsidRDefault="00772BC9" w:rsidP="00772BC9">
      <w:pPr>
        <w:pStyle w:val="PL"/>
        <w:rPr>
          <w:del w:id="437" w:author="Ericsson - Jones Lu CT4#104e" w:date="2021-05-06T15:41:00Z"/>
        </w:rPr>
      </w:pPr>
      <w:del w:id="438" w:author="Ericsson - Jones Lu CT4#104e" w:date="2021-05-06T15:41:00Z">
        <w:r w:rsidDel="008B711A">
          <w:delText xml:space="preserve">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3gpp-Sbi-Target-Nf-Id:</w:delText>
        </w:r>
      </w:del>
    </w:p>
    <w:p w14:paraId="2CF6EFF1" w14:textId="5A9A14BE" w:rsidR="00772BC9" w:rsidDel="008B711A" w:rsidRDefault="00772BC9" w:rsidP="00772BC9">
      <w:pPr>
        <w:pStyle w:val="PL"/>
        <w:rPr>
          <w:del w:id="439" w:author="Ericsson - Jones Lu CT4#104e" w:date="2021-05-06T15:41:00Z"/>
          <w:lang w:eastAsia="zh-CN"/>
        </w:rPr>
      </w:pPr>
      <w:del w:id="440" w:author="Ericsson - Jones Lu CT4#104e" w:date="2021-05-06T15:41:00Z">
        <w:r w:rsidDel="008B711A">
          <w:rPr>
            <w:rFonts w:hint="eastAsia"/>
            <w:lang w:eastAsia="zh-CN"/>
          </w:rPr>
          <w:delText xml:space="preserve">                      </w:delText>
        </w:r>
        <w:r w:rsidDel="008B711A">
          <w:delText>description: 'Identifier of target NF (service) instance towards which the notification is redirected'</w:delText>
        </w:r>
      </w:del>
    </w:p>
    <w:p w14:paraId="185FBE7B" w14:textId="06AC1A0D" w:rsidR="00772BC9" w:rsidDel="008B711A" w:rsidRDefault="00772BC9" w:rsidP="00772BC9">
      <w:pPr>
        <w:pStyle w:val="PL"/>
        <w:rPr>
          <w:del w:id="441" w:author="Ericsson - Jones Lu CT4#104e" w:date="2021-05-06T15:41:00Z"/>
        </w:rPr>
      </w:pPr>
      <w:del w:id="442" w:author="Ericsson - Jones Lu CT4#104e" w:date="2021-05-06T15:41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schema:</w:delText>
        </w:r>
      </w:del>
    </w:p>
    <w:p w14:paraId="2C1B2490" w14:textId="7C071A5D" w:rsidR="00772BC9" w:rsidDel="008B711A" w:rsidRDefault="00772BC9" w:rsidP="00772BC9">
      <w:pPr>
        <w:pStyle w:val="PL"/>
        <w:rPr>
          <w:del w:id="443" w:author="Ericsson - Jones Lu CT4#104e" w:date="2021-05-06T15:41:00Z"/>
        </w:rPr>
      </w:pPr>
      <w:del w:id="444" w:author="Ericsson - Jones Lu CT4#104e" w:date="2021-05-06T15:41:00Z">
        <w:r w:rsidDel="008B711A">
          <w:delText xml:space="preserve">  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type: string</w:delText>
        </w:r>
      </w:del>
    </w:p>
    <w:p w14:paraId="285684C7" w14:textId="77777777" w:rsidR="00772BC9" w:rsidRPr="002E5CBA" w:rsidRDefault="00772BC9" w:rsidP="00772BC9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3EC8A31E" w14:textId="0B6712CB" w:rsidR="00097C78" w:rsidRPr="00690A26" w:rsidRDefault="00097C78" w:rsidP="00097C78">
      <w:pPr>
        <w:pStyle w:val="PL"/>
        <w:rPr>
          <w:ins w:id="445" w:author="Ericsson - Jones Lu CT4#104e" w:date="2021-05-06T15:42:00Z"/>
          <w:lang w:val="en-US"/>
        </w:rPr>
      </w:pPr>
      <w:ins w:id="446" w:author="Ericsson - Jones Lu CT4#104e" w:date="2021-05-06T15:42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1A307F51" w14:textId="75698960" w:rsidR="00772BC9" w:rsidDel="00097C78" w:rsidRDefault="00772BC9" w:rsidP="00772BC9">
      <w:pPr>
        <w:pStyle w:val="PL"/>
        <w:rPr>
          <w:del w:id="447" w:author="Ericsson - Jones Lu CT4#104e" w:date="2021-05-06T15:42:00Z"/>
          <w:lang w:val="en-US"/>
        </w:rPr>
      </w:pPr>
      <w:del w:id="448" w:author="Ericsson - Jones Lu CT4#104e" w:date="2021-05-06T15:42:00Z">
        <w:r w:rsidRPr="002E5CBA" w:rsidDel="00097C78">
          <w:rPr>
            <w:lang w:val="en-US"/>
          </w:rPr>
          <w:delText xml:space="preserve">                </w:delText>
        </w:r>
        <w:r w:rsidDel="00097C78">
          <w:rPr>
            <w:lang w:val="en-US"/>
          </w:rPr>
          <w:delText xml:space="preserve">  </w:delText>
        </w:r>
        <w:r w:rsidRPr="002E5CBA" w:rsidDel="00097C78">
          <w:rPr>
            <w:lang w:val="en-US"/>
          </w:rPr>
          <w:delText xml:space="preserve">description: </w:delText>
        </w:r>
        <w:r w:rsidDel="00097C78">
          <w:rPr>
            <w:lang w:val="en-US"/>
          </w:rPr>
          <w:delText>permanent redirect</w:delText>
        </w:r>
      </w:del>
    </w:p>
    <w:p w14:paraId="519102AB" w14:textId="1DE04EBE" w:rsidR="00772BC9" w:rsidDel="00097C78" w:rsidRDefault="00772BC9" w:rsidP="00772BC9">
      <w:pPr>
        <w:pStyle w:val="PL"/>
        <w:rPr>
          <w:del w:id="449" w:author="Ericsson - Jones Lu CT4#104e" w:date="2021-05-06T15:42:00Z"/>
        </w:rPr>
      </w:pPr>
      <w:del w:id="450" w:author="Ericsson - Jones Lu CT4#104e" w:date="2021-05-06T15:42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headers:</w:delText>
        </w:r>
      </w:del>
    </w:p>
    <w:p w14:paraId="43203575" w14:textId="7A985DED" w:rsidR="00772BC9" w:rsidDel="00097C78" w:rsidRDefault="00772BC9" w:rsidP="00772BC9">
      <w:pPr>
        <w:pStyle w:val="PL"/>
        <w:rPr>
          <w:del w:id="451" w:author="Ericsson - Jones Lu CT4#104e" w:date="2021-05-06T15:42:00Z"/>
        </w:rPr>
      </w:pPr>
      <w:del w:id="452" w:author="Ericsson - Jones Lu CT4#104e" w:date="2021-05-06T15:42:00Z">
        <w:r w:rsidDel="00097C78">
          <w:delText xml:space="preserve">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Location:</w:delText>
        </w:r>
      </w:del>
    </w:p>
    <w:p w14:paraId="45AFB374" w14:textId="0582708F" w:rsidR="00772BC9" w:rsidDel="00097C78" w:rsidRDefault="00772BC9" w:rsidP="00772BC9">
      <w:pPr>
        <w:pStyle w:val="PL"/>
        <w:rPr>
          <w:del w:id="453" w:author="Ericsson - Jones Lu CT4#104e" w:date="2021-05-06T15:42:00Z"/>
          <w:lang w:eastAsia="zh-CN"/>
        </w:rPr>
      </w:pPr>
      <w:del w:id="454" w:author="Ericsson - Jones Lu CT4#104e" w:date="2021-05-06T15:42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required: true</w:delText>
        </w:r>
      </w:del>
    </w:p>
    <w:p w14:paraId="00843CD7" w14:textId="5837833A" w:rsidR="00772BC9" w:rsidDel="00097C78" w:rsidRDefault="00772BC9" w:rsidP="00772BC9">
      <w:pPr>
        <w:pStyle w:val="PL"/>
        <w:rPr>
          <w:del w:id="455" w:author="Ericsson - Jones Lu CT4#104e" w:date="2021-05-06T15:42:00Z"/>
          <w:lang w:eastAsia="zh-CN"/>
        </w:rPr>
      </w:pPr>
      <w:del w:id="456" w:author="Ericsson - Jones Lu CT4#104e" w:date="2021-05-06T15:42:00Z">
        <w:r w:rsidDel="00097C78">
          <w:rPr>
            <w:rFonts w:hint="eastAsia"/>
            <w:lang w:eastAsia="zh-CN"/>
          </w:rPr>
          <w:delText xml:space="preserve">                  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 URI pointing to </w:delText>
        </w:r>
        <w:r w:rsidDel="00097C78">
          <w:rPr>
            <w:rFonts w:hint="eastAsia"/>
            <w:lang w:eastAsia="zh-CN"/>
          </w:rPr>
          <w:delText xml:space="preserve">the endpoint of </w:delText>
        </w:r>
        <w:r w:rsidDel="00097C78">
          <w:delText>another NF service consumer to which the notification should be sen</w:delText>
        </w:r>
        <w:r w:rsidDel="00097C78">
          <w:rPr>
            <w:rFonts w:hint="eastAsia"/>
            <w:lang w:eastAsia="zh-CN"/>
          </w:rPr>
          <w:delText>t</w:delText>
        </w:r>
        <w:r w:rsidDel="00097C78">
          <w:delText>'</w:delText>
        </w:r>
      </w:del>
    </w:p>
    <w:p w14:paraId="6C1EB375" w14:textId="27C41A80" w:rsidR="00772BC9" w:rsidDel="00097C78" w:rsidRDefault="00772BC9" w:rsidP="00772BC9">
      <w:pPr>
        <w:pStyle w:val="PL"/>
        <w:rPr>
          <w:del w:id="457" w:author="Ericsson - Jones Lu CT4#104e" w:date="2021-05-06T15:42:00Z"/>
        </w:rPr>
      </w:pPr>
      <w:del w:id="458" w:author="Ericsson - Jones Lu CT4#104e" w:date="2021-05-06T15:42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schema:</w:delText>
        </w:r>
      </w:del>
    </w:p>
    <w:p w14:paraId="70D787EA" w14:textId="60E1B798" w:rsidR="00772BC9" w:rsidDel="00097C78" w:rsidRDefault="00772BC9" w:rsidP="00772BC9">
      <w:pPr>
        <w:pStyle w:val="PL"/>
        <w:rPr>
          <w:del w:id="459" w:author="Ericsson - Jones Lu CT4#104e" w:date="2021-05-06T15:42:00Z"/>
        </w:rPr>
      </w:pPr>
      <w:del w:id="460" w:author="Ericsson - Jones Lu CT4#104e" w:date="2021-05-06T15:42:00Z">
        <w:r w:rsidDel="00097C78">
          <w:delText xml:space="preserve">  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type: string</w:delText>
        </w:r>
      </w:del>
    </w:p>
    <w:p w14:paraId="1785FD7E" w14:textId="00644C70" w:rsidR="00772BC9" w:rsidDel="00097C78" w:rsidRDefault="00772BC9" w:rsidP="00772BC9">
      <w:pPr>
        <w:pStyle w:val="PL"/>
        <w:rPr>
          <w:del w:id="461" w:author="Ericsson - Jones Lu CT4#104e" w:date="2021-05-06T15:42:00Z"/>
        </w:rPr>
      </w:pPr>
      <w:del w:id="462" w:author="Ericsson - Jones Lu CT4#104e" w:date="2021-05-06T15:42:00Z">
        <w:r w:rsidDel="00097C78">
          <w:delText xml:space="preserve">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3gpp-Sbi-Target-Nf-Id:</w:delText>
        </w:r>
      </w:del>
    </w:p>
    <w:p w14:paraId="0A5A8A64" w14:textId="29D37EEE" w:rsidR="00772BC9" w:rsidDel="00097C78" w:rsidRDefault="00772BC9" w:rsidP="00772BC9">
      <w:pPr>
        <w:pStyle w:val="PL"/>
        <w:rPr>
          <w:del w:id="463" w:author="Ericsson - Jones Lu CT4#104e" w:date="2021-05-06T15:42:00Z"/>
          <w:lang w:eastAsia="zh-CN"/>
        </w:rPr>
      </w:pPr>
      <w:del w:id="464" w:author="Ericsson - Jones Lu CT4#104e" w:date="2021-05-06T15:42:00Z">
        <w:r w:rsidDel="00097C78">
          <w:rPr>
            <w:rFonts w:hint="eastAsia"/>
            <w:lang w:eastAsia="zh-CN"/>
          </w:rPr>
          <w:delText xml:space="preserve">                      </w:delText>
        </w:r>
        <w:r w:rsidDel="00097C78">
          <w:delText>description: 'Identifier of target NF (service) instance towards which the notification is redirected'</w:delText>
        </w:r>
      </w:del>
    </w:p>
    <w:p w14:paraId="4E7BD9F8" w14:textId="041120D3" w:rsidR="00772BC9" w:rsidDel="00097C78" w:rsidRDefault="00772BC9" w:rsidP="00772BC9">
      <w:pPr>
        <w:pStyle w:val="PL"/>
        <w:rPr>
          <w:del w:id="465" w:author="Ericsson - Jones Lu CT4#104e" w:date="2021-05-06T15:42:00Z"/>
        </w:rPr>
      </w:pPr>
      <w:del w:id="466" w:author="Ericsson - Jones Lu CT4#104e" w:date="2021-05-06T15:42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schema:</w:delText>
        </w:r>
      </w:del>
    </w:p>
    <w:p w14:paraId="0065EF6A" w14:textId="00AB181C" w:rsidR="00772BC9" w:rsidDel="00097C78" w:rsidRDefault="00772BC9" w:rsidP="00772BC9">
      <w:pPr>
        <w:pStyle w:val="PL"/>
        <w:rPr>
          <w:del w:id="467" w:author="Ericsson - Jones Lu CT4#104e" w:date="2021-05-06T15:42:00Z"/>
          <w:lang w:val="en-US"/>
        </w:rPr>
      </w:pPr>
      <w:del w:id="468" w:author="Ericsson - Jones Lu CT4#104e" w:date="2021-05-06T15:42:00Z">
        <w:r w:rsidDel="00097C78">
          <w:delText xml:space="preserve">  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type: string</w:delText>
        </w:r>
      </w:del>
    </w:p>
    <w:p w14:paraId="619E73B2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6C96ABB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48103B7C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1C6DCB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350D2135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3BFBCD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7DBCE5C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2C8541E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6A4FE5B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62D00D1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5785092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5BCCBA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56DC8447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4CB78C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6CE4393C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A74AAB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38C4C707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0142E02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5135F418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DE20FD1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04858944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11EF9BF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30403225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9D08B3C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35EBB8F5" w14:textId="77777777" w:rsidR="000E3AB8" w:rsidRDefault="000E3AB8" w:rsidP="000E3AB8">
      <w:pPr>
        <w:pStyle w:val="PL"/>
      </w:pPr>
    </w:p>
    <w:p w14:paraId="5943A197" w14:textId="77777777" w:rsidR="000E3AB8" w:rsidRPr="000E3AB8" w:rsidRDefault="000E3AB8" w:rsidP="000E3AB8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692CB2B0" w14:textId="77777777" w:rsidR="009F223F" w:rsidRPr="009F223F" w:rsidRDefault="009F223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7BD011" w14:textId="77777777" w:rsidR="00E11AEB" w:rsidRDefault="00E11AEB">
      <w:r>
        <w:separator/>
      </w:r>
    </w:p>
  </w:endnote>
  <w:endnote w:type="continuationSeparator" w:id="0">
    <w:p w14:paraId="2BEED05E" w14:textId="77777777" w:rsidR="00E11AEB" w:rsidRDefault="00E11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6497C" w14:textId="77777777" w:rsidR="00E11AEB" w:rsidRDefault="00E11AEB">
      <w:r>
        <w:separator/>
      </w:r>
    </w:p>
  </w:footnote>
  <w:footnote w:type="continuationSeparator" w:id="0">
    <w:p w14:paraId="0D79A2E3" w14:textId="77777777" w:rsidR="00E11AEB" w:rsidRDefault="00E11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D430A" w:rsidRDefault="003D43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D430A" w:rsidRDefault="003D43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D430A" w:rsidRDefault="003D430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D430A" w:rsidRDefault="003D430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4e">
    <w15:presenceInfo w15:providerId="None" w15:userId="Ericsson - Jones Lu CT4#104e"/>
  </w15:person>
  <w15:person w15:author="Ericsson - Jones Lu CT4#104e V2">
    <w15:presenceInfo w15:providerId="None" w15:userId="Ericsson - Jones Lu CT4#104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12E09"/>
    <w:rsid w:val="00014A15"/>
    <w:rsid w:val="00022E4A"/>
    <w:rsid w:val="00044870"/>
    <w:rsid w:val="000628F9"/>
    <w:rsid w:val="00087AA5"/>
    <w:rsid w:val="00097C78"/>
    <w:rsid w:val="000A6394"/>
    <w:rsid w:val="000B7FED"/>
    <w:rsid w:val="000C038A"/>
    <w:rsid w:val="000C318B"/>
    <w:rsid w:val="000C6598"/>
    <w:rsid w:val="000D44B3"/>
    <w:rsid w:val="000E3AB8"/>
    <w:rsid w:val="00145D43"/>
    <w:rsid w:val="00156772"/>
    <w:rsid w:val="00192C46"/>
    <w:rsid w:val="001A08B3"/>
    <w:rsid w:val="001A613D"/>
    <w:rsid w:val="001A7B60"/>
    <w:rsid w:val="001B52F0"/>
    <w:rsid w:val="001B7A65"/>
    <w:rsid w:val="001C5103"/>
    <w:rsid w:val="001E41F3"/>
    <w:rsid w:val="00210877"/>
    <w:rsid w:val="00217225"/>
    <w:rsid w:val="00253933"/>
    <w:rsid w:val="0026004D"/>
    <w:rsid w:val="0026227A"/>
    <w:rsid w:val="002639A3"/>
    <w:rsid w:val="002640DD"/>
    <w:rsid w:val="00275D12"/>
    <w:rsid w:val="00277B6E"/>
    <w:rsid w:val="00284FEB"/>
    <w:rsid w:val="002860C4"/>
    <w:rsid w:val="002A2233"/>
    <w:rsid w:val="002A7491"/>
    <w:rsid w:val="002B5741"/>
    <w:rsid w:val="002E472E"/>
    <w:rsid w:val="002E64DC"/>
    <w:rsid w:val="00305409"/>
    <w:rsid w:val="00312218"/>
    <w:rsid w:val="00327B4C"/>
    <w:rsid w:val="00332BB2"/>
    <w:rsid w:val="003437EB"/>
    <w:rsid w:val="003609EF"/>
    <w:rsid w:val="0036231A"/>
    <w:rsid w:val="00374DD4"/>
    <w:rsid w:val="003B48C8"/>
    <w:rsid w:val="003D430A"/>
    <w:rsid w:val="003D454E"/>
    <w:rsid w:val="003E1A36"/>
    <w:rsid w:val="00410371"/>
    <w:rsid w:val="00416AED"/>
    <w:rsid w:val="004242F1"/>
    <w:rsid w:val="00435BC1"/>
    <w:rsid w:val="00451E9A"/>
    <w:rsid w:val="00453D23"/>
    <w:rsid w:val="004825FB"/>
    <w:rsid w:val="004B3130"/>
    <w:rsid w:val="004B75B7"/>
    <w:rsid w:val="004F1C99"/>
    <w:rsid w:val="00502A42"/>
    <w:rsid w:val="0051580D"/>
    <w:rsid w:val="00547111"/>
    <w:rsid w:val="00592D74"/>
    <w:rsid w:val="005B78A0"/>
    <w:rsid w:val="005E2C44"/>
    <w:rsid w:val="00621188"/>
    <w:rsid w:val="006257ED"/>
    <w:rsid w:val="00665C47"/>
    <w:rsid w:val="00667712"/>
    <w:rsid w:val="0067694F"/>
    <w:rsid w:val="00692DAC"/>
    <w:rsid w:val="00695808"/>
    <w:rsid w:val="006B46FB"/>
    <w:rsid w:val="006B55FB"/>
    <w:rsid w:val="006D1250"/>
    <w:rsid w:val="006E21FB"/>
    <w:rsid w:val="0074091C"/>
    <w:rsid w:val="007569BB"/>
    <w:rsid w:val="00772BC9"/>
    <w:rsid w:val="00792342"/>
    <w:rsid w:val="007977A8"/>
    <w:rsid w:val="007B512A"/>
    <w:rsid w:val="007C2097"/>
    <w:rsid w:val="007D41FC"/>
    <w:rsid w:val="007D6A07"/>
    <w:rsid w:val="007F7259"/>
    <w:rsid w:val="008040A8"/>
    <w:rsid w:val="008046A0"/>
    <w:rsid w:val="00815FAD"/>
    <w:rsid w:val="0082214C"/>
    <w:rsid w:val="008279FA"/>
    <w:rsid w:val="008626E7"/>
    <w:rsid w:val="00870EE7"/>
    <w:rsid w:val="0088498E"/>
    <w:rsid w:val="008863B9"/>
    <w:rsid w:val="00890EB4"/>
    <w:rsid w:val="0089666F"/>
    <w:rsid w:val="00897249"/>
    <w:rsid w:val="008A45A6"/>
    <w:rsid w:val="008B711A"/>
    <w:rsid w:val="008C6903"/>
    <w:rsid w:val="008C73DB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C7686"/>
    <w:rsid w:val="009E3297"/>
    <w:rsid w:val="009F223F"/>
    <w:rsid w:val="009F734F"/>
    <w:rsid w:val="00A14F40"/>
    <w:rsid w:val="00A177D6"/>
    <w:rsid w:val="00A246B6"/>
    <w:rsid w:val="00A47E70"/>
    <w:rsid w:val="00A50CF0"/>
    <w:rsid w:val="00A5312C"/>
    <w:rsid w:val="00A7671C"/>
    <w:rsid w:val="00A86AD0"/>
    <w:rsid w:val="00AA2CBC"/>
    <w:rsid w:val="00AA3D9D"/>
    <w:rsid w:val="00AA774C"/>
    <w:rsid w:val="00AC5820"/>
    <w:rsid w:val="00AD1CD8"/>
    <w:rsid w:val="00B258BB"/>
    <w:rsid w:val="00B441A1"/>
    <w:rsid w:val="00B52AAE"/>
    <w:rsid w:val="00B56738"/>
    <w:rsid w:val="00B67B97"/>
    <w:rsid w:val="00B95679"/>
    <w:rsid w:val="00B968C8"/>
    <w:rsid w:val="00BA3EC5"/>
    <w:rsid w:val="00BA51D9"/>
    <w:rsid w:val="00BB5C27"/>
    <w:rsid w:val="00BB5DFC"/>
    <w:rsid w:val="00BD279D"/>
    <w:rsid w:val="00BD6BB8"/>
    <w:rsid w:val="00C07142"/>
    <w:rsid w:val="00C66BA2"/>
    <w:rsid w:val="00C74CDC"/>
    <w:rsid w:val="00C83096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11208"/>
    <w:rsid w:val="00D24991"/>
    <w:rsid w:val="00D50255"/>
    <w:rsid w:val="00D66520"/>
    <w:rsid w:val="00D91F00"/>
    <w:rsid w:val="00DD5573"/>
    <w:rsid w:val="00DE34CF"/>
    <w:rsid w:val="00DF2D23"/>
    <w:rsid w:val="00E11AEB"/>
    <w:rsid w:val="00E13F3D"/>
    <w:rsid w:val="00E20E6D"/>
    <w:rsid w:val="00E22AF6"/>
    <w:rsid w:val="00E27F99"/>
    <w:rsid w:val="00E319B4"/>
    <w:rsid w:val="00E34898"/>
    <w:rsid w:val="00E53B23"/>
    <w:rsid w:val="00E855CC"/>
    <w:rsid w:val="00E9162C"/>
    <w:rsid w:val="00EB09B7"/>
    <w:rsid w:val="00EB23E2"/>
    <w:rsid w:val="00EC4858"/>
    <w:rsid w:val="00EC5544"/>
    <w:rsid w:val="00EE7D7C"/>
    <w:rsid w:val="00F15DE3"/>
    <w:rsid w:val="00F25D98"/>
    <w:rsid w:val="00F300FB"/>
    <w:rsid w:val="00F572FB"/>
    <w:rsid w:val="00FB2C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5</Pages>
  <Words>6654</Words>
  <Characters>37930</Characters>
  <Application>Microsoft Office Word</Application>
  <DocSecurity>0</DocSecurity>
  <Lines>316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CT4#104e V3</cp:lastModifiedBy>
  <cp:revision>61</cp:revision>
  <cp:lastPrinted>1899-12-31T23:00:00Z</cp:lastPrinted>
  <dcterms:created xsi:type="dcterms:W3CDTF">2021-05-06T06:22:00Z</dcterms:created>
  <dcterms:modified xsi:type="dcterms:W3CDTF">2021-05-26T05:45:00Z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